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806F17"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4939C3" w:rsidRPr="0003323F">
        <w:rPr>
          <w:rFonts w:ascii="Arial" w:eastAsia="MS Mincho" w:hAnsi="Arial" w:cs="Arial"/>
          <w:b/>
          <w:sz w:val="24"/>
          <w:szCs w:val="24"/>
          <w:lang w:eastAsia="ja-JP"/>
        </w:rPr>
        <w:t>22</w:t>
      </w:r>
      <w:r w:rsidR="004939C3">
        <w:rPr>
          <w:rFonts w:ascii="Arial" w:hAnsi="Arial" w:cs="Arial" w:hint="eastAsia"/>
          <w:b/>
          <w:sz w:val="24"/>
          <w:szCs w:val="24"/>
          <w:lang w:eastAsia="zh-CN"/>
        </w:rPr>
        <w:t>2</w:t>
      </w:r>
      <w:r w:rsidR="004939C3">
        <w:rPr>
          <w:rFonts w:ascii="Arial" w:hAnsi="Arial" w:cs="Arial"/>
          <w:b/>
          <w:sz w:val="24"/>
          <w:szCs w:val="24"/>
          <w:lang w:eastAsia="zh-CN"/>
        </w:rPr>
        <w:t>339</w:t>
      </w:r>
    </w:p>
    <w:p w:rsidR="008C6CB3" w:rsidRDefault="00806F1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4939C3">
        <w:rPr>
          <w:rFonts w:ascii="Arial" w:eastAsia="MS Mincho" w:hAnsi="Arial" w:cs="Arial"/>
          <w:i/>
          <w:sz w:val="24"/>
          <w:szCs w:val="24"/>
          <w:lang w:eastAsia="ja-JP"/>
        </w:rPr>
        <w:t>22</w:t>
      </w:r>
      <w:r w:rsidR="004939C3">
        <w:rPr>
          <w:rFonts w:ascii="Arial" w:hAnsi="Arial" w:cs="Arial"/>
          <w:i/>
          <w:sz w:val="24"/>
          <w:szCs w:val="24"/>
          <w:lang w:eastAsia="zh-CN"/>
        </w:rPr>
        <w:t>2144</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D25842">
        <w:rPr>
          <w:rFonts w:ascii="Arial" w:eastAsia="宋体" w:hAnsi="Arial" w:hint="eastAsia"/>
          <w:sz w:val="24"/>
          <w:szCs w:val="24"/>
          <w:lang w:eastAsia="zh-CN"/>
        </w:rPr>
        <w:t xml:space="preserve">: </w:t>
      </w:r>
      <w:r w:rsidR="002D25C0">
        <w:rPr>
          <w:rFonts w:ascii="Arial" w:eastAsia="宋体" w:hAnsi="Arial" w:hint="eastAsia"/>
          <w:sz w:val="24"/>
          <w:szCs w:val="24"/>
          <w:lang w:eastAsia="zh-CN"/>
        </w:rPr>
        <w:t>Traffic</w:t>
      </w:r>
      <w:r w:rsidR="00493C96">
        <w:rPr>
          <w:rFonts w:ascii="Arial" w:eastAsia="宋体" w:hAnsi="Arial" w:hint="eastAsia"/>
          <w:sz w:val="24"/>
          <w:szCs w:val="24"/>
          <w:lang w:eastAsia="zh-CN"/>
        </w:rPr>
        <w:t xml:space="preserve"> </w:t>
      </w:r>
      <w:r w:rsidR="00E24335">
        <w:rPr>
          <w:rFonts w:ascii="Arial" w:eastAsia="宋体" w:hAnsi="Arial" w:hint="eastAsia"/>
          <w:sz w:val="24"/>
          <w:szCs w:val="24"/>
          <w:lang w:eastAsia="zh-CN"/>
        </w:rPr>
        <w:t xml:space="preserve">Steering, </w:t>
      </w:r>
      <w:r w:rsidR="005D6B01">
        <w:rPr>
          <w:rFonts w:ascii="Arial" w:eastAsia="宋体" w:hAnsi="Arial" w:hint="eastAsia"/>
          <w:sz w:val="24"/>
          <w:szCs w:val="24"/>
          <w:lang w:eastAsia="zh-CN"/>
        </w:rPr>
        <w:t>Switch</w:t>
      </w:r>
      <w:r w:rsidR="00804406">
        <w:rPr>
          <w:rFonts w:ascii="Arial" w:eastAsia="宋体" w:hAnsi="Arial" w:hint="eastAsia"/>
          <w:sz w:val="24"/>
          <w:szCs w:val="24"/>
          <w:lang w:eastAsia="zh-CN"/>
        </w:rPr>
        <w:t>ing</w:t>
      </w:r>
      <w:r w:rsidR="00E24335">
        <w:rPr>
          <w:rFonts w:ascii="Arial" w:eastAsia="宋体" w:hAnsi="Arial" w:hint="eastAsia"/>
          <w:sz w:val="24"/>
          <w:szCs w:val="24"/>
          <w:lang w:eastAsia="zh-CN"/>
        </w:rPr>
        <w:t xml:space="preserve"> and Splitting</w:t>
      </w:r>
      <w:r w:rsidR="00F63C88">
        <w:rPr>
          <w:rFonts w:ascii="Arial" w:eastAsia="宋体" w:hAnsi="Arial" w:hint="eastAsia"/>
          <w:sz w:val="24"/>
          <w:szCs w:val="24"/>
          <w:lang w:eastAsia="zh-CN"/>
        </w:rPr>
        <w:t xml:space="preserve"> </w:t>
      </w:r>
      <w:r w:rsidR="00E24335">
        <w:rPr>
          <w:rFonts w:ascii="Arial" w:eastAsia="宋体" w:hAnsi="Arial" w:hint="eastAsia"/>
          <w:sz w:val="24"/>
          <w:szCs w:val="24"/>
          <w:lang w:eastAsia="zh-CN"/>
        </w:rPr>
        <w:t xml:space="preserve">for UE using </w:t>
      </w:r>
      <w:r w:rsidR="00C6693B">
        <w:rPr>
          <w:rFonts w:ascii="Arial" w:eastAsia="宋体" w:hAnsi="Arial" w:hint="eastAsia"/>
          <w:sz w:val="24"/>
          <w:szCs w:val="24"/>
          <w:lang w:eastAsia="zh-CN"/>
        </w:rPr>
        <w:t xml:space="preserve">Terrestrial and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EE15CB">
        <w:rPr>
          <w:rFonts w:ascii="Arial" w:eastAsia="宋体" w:hAnsi="Arial"/>
          <w:sz w:val="24"/>
          <w:szCs w:val="24"/>
          <w:lang w:eastAsia="en-GB"/>
        </w:rPr>
        <w:t>7.</w:t>
      </w:r>
      <w:r w:rsidR="00EE15CB">
        <w:rPr>
          <w:rFonts w:ascii="Arial" w:eastAsia="宋体" w:hAnsi="Arial" w:hint="eastAsia"/>
          <w:sz w:val="24"/>
          <w:szCs w:val="24"/>
          <w:lang w:eastAsia="zh-CN"/>
        </w:rPr>
        <w:t>11</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p>
    <w:p w:rsidR="006054DD" w:rsidRPr="006054DD"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9C1DB0" w:rsidRPr="006054DD">
        <w:rPr>
          <w:rFonts w:ascii="Arial" w:eastAsia="宋体" w:hAnsi="Arial" w:hint="eastAsia"/>
          <w:bCs/>
          <w:sz w:val="24"/>
          <w:szCs w:val="24"/>
          <w:lang w:val="en-US" w:eastAsia="en-GB"/>
        </w:rPr>
        <w:t xml:space="preserve">Wan </w:t>
      </w:r>
      <w:r w:rsidR="009C1DB0">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9C1DB0">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806F17"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09230C">
        <w:rPr>
          <w:rFonts w:ascii="Arial" w:hAnsi="Arial" w:cs="Arial" w:hint="eastAsia"/>
          <w:i/>
          <w:sz w:val="22"/>
          <w:szCs w:val="22"/>
          <w:lang w:eastAsia="zh-CN"/>
        </w:rPr>
        <w:t xml:space="preserve">data </w:t>
      </w:r>
      <w:r w:rsidR="008E38B0">
        <w:rPr>
          <w:rFonts w:ascii="Arial" w:hAnsi="Arial" w:cs="Arial" w:hint="eastAsia"/>
          <w:i/>
          <w:sz w:val="22"/>
          <w:szCs w:val="22"/>
          <w:lang w:eastAsia="zh-CN"/>
        </w:rPr>
        <w:t xml:space="preserve">traffic </w:t>
      </w:r>
      <w:r w:rsidR="00783FBE">
        <w:rPr>
          <w:rFonts w:ascii="Arial" w:hAnsi="Arial" w:cs="Arial" w:hint="eastAsia"/>
          <w:i/>
          <w:sz w:val="22"/>
          <w:szCs w:val="22"/>
          <w:lang w:eastAsia="zh-CN"/>
        </w:rPr>
        <w:t xml:space="preserve">steering, </w:t>
      </w:r>
      <w:r w:rsidR="005F0F5B">
        <w:rPr>
          <w:rFonts w:ascii="Arial" w:hAnsi="Arial" w:cs="Arial" w:hint="eastAsia"/>
          <w:i/>
          <w:sz w:val="22"/>
          <w:szCs w:val="22"/>
          <w:lang w:eastAsia="zh-CN"/>
        </w:rPr>
        <w:t>switching</w:t>
      </w:r>
      <w:r w:rsidR="008E38B0">
        <w:rPr>
          <w:rFonts w:ascii="Arial" w:hAnsi="Arial" w:cs="Arial" w:hint="eastAsia"/>
          <w:i/>
          <w:sz w:val="22"/>
          <w:szCs w:val="22"/>
          <w:lang w:eastAsia="zh-CN"/>
        </w:rPr>
        <w:t xml:space="preserve"> </w:t>
      </w:r>
      <w:r w:rsidR="00783FBE">
        <w:rPr>
          <w:rFonts w:ascii="Arial" w:hAnsi="Arial" w:cs="Arial" w:hint="eastAsia"/>
          <w:i/>
          <w:sz w:val="22"/>
          <w:szCs w:val="22"/>
          <w:lang w:eastAsia="zh-CN"/>
        </w:rPr>
        <w:t xml:space="preserve">and splitting for UE </w:t>
      </w:r>
      <w:r w:rsidR="008E38B0">
        <w:rPr>
          <w:rFonts w:ascii="Arial" w:hAnsi="Arial" w:cs="Arial" w:hint="eastAsia"/>
          <w:i/>
          <w:sz w:val="22"/>
          <w:szCs w:val="22"/>
          <w:lang w:eastAsia="zh-CN"/>
        </w:rPr>
        <w:t>with dual 3GPP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F06A60">
        <w:rPr>
          <w:rFonts w:ascii="Arial" w:hAnsi="Arial" w:cs="Arial" w:hint="eastAsia"/>
          <w:i/>
          <w:sz w:val="22"/>
          <w:szCs w:val="22"/>
          <w:lang w:eastAsia="zh-CN"/>
        </w:rPr>
        <w:t>41</w:t>
      </w:r>
      <w:r w:rsidR="00005D89">
        <w:rPr>
          <w:rFonts w:ascii="Arial" w:hAnsi="Arial" w:cs="Arial" w:hint="eastAsia"/>
          <w:i/>
          <w:sz w:val="22"/>
          <w:szCs w:val="22"/>
          <w:lang w:eastAsia="zh-CN"/>
        </w:rPr>
        <w:t xml:space="preserve"> </w:t>
      </w:r>
      <w:r w:rsidR="0072783B">
        <w:rPr>
          <w:rFonts w:ascii="Arial" w:hAnsi="Arial" w:cs="Arial" w:hint="eastAsia"/>
          <w:i/>
          <w:sz w:val="22"/>
          <w:szCs w:val="22"/>
          <w:lang w:eastAsia="zh-CN"/>
        </w:rPr>
        <w:t>v0.0.0</w:t>
      </w:r>
      <w:ins w:id="0" w:author="Wan, Qing" w:date="2022-09-01T09:06:00Z">
        <w:r w:rsidR="002535C1">
          <w:rPr>
            <w:rFonts w:ascii="Arial" w:hAnsi="Arial" w:cs="Arial"/>
            <w:i/>
            <w:sz w:val="22"/>
            <w:szCs w:val="22"/>
            <w:lang w:eastAsia="zh-CN"/>
          </w:rPr>
          <w:t xml:space="preserve"> </w:t>
        </w:r>
      </w:ins>
      <w:r w:rsidR="00005D89">
        <w:rPr>
          <w:rFonts w:ascii="Arial" w:hAnsi="Arial" w:cs="Arial" w:hint="eastAsia"/>
          <w:i/>
          <w:sz w:val="22"/>
          <w:szCs w:val="22"/>
          <w:lang w:eastAsia="zh-CN"/>
        </w:rPr>
        <w:t>(</w:t>
      </w:r>
      <w:proofErr w:type="spellStart"/>
      <w:r w:rsidR="000D5B2F">
        <w:rPr>
          <w:rFonts w:ascii="Arial" w:hAnsi="Arial" w:cs="Arial" w:hint="eastAsia"/>
          <w:i/>
          <w:sz w:val="22"/>
          <w:szCs w:val="22"/>
          <w:lang w:eastAsia="zh-CN"/>
        </w:rPr>
        <w:t>FS_</w:t>
      </w:r>
      <w:r w:rsidR="000425FD">
        <w:rPr>
          <w:rFonts w:ascii="Arial" w:hAnsi="Arial" w:cs="Arial" w:hint="eastAsia"/>
          <w:i/>
          <w:sz w:val="22"/>
          <w:szCs w:val="22"/>
          <w:lang w:eastAsia="zh-CN"/>
        </w:rPr>
        <w:t>DualSteer</w:t>
      </w:r>
      <w:proofErr w:type="spellEnd"/>
      <w:r w:rsidR="00005D89">
        <w:rPr>
          <w:rFonts w:ascii="Arial" w:hAnsi="Arial" w:cs="Arial" w:hint="eastAsia"/>
          <w:i/>
          <w:sz w:val="22"/>
          <w:szCs w:val="22"/>
          <w:lang w:eastAsia="zh-CN"/>
        </w:rPr>
        <w:t>)</w:t>
      </w:r>
      <w:r>
        <w:rPr>
          <w:rFonts w:ascii="Arial" w:hAnsi="Arial" w:cs="Arial" w:hint="eastAsia"/>
          <w:i/>
          <w:sz w:val="22"/>
          <w:szCs w:val="22"/>
          <w:lang w:eastAsia="zh-CN"/>
        </w:rPr>
        <w:t>.</w:t>
      </w:r>
    </w:p>
    <w:p w:rsidR="00051BC7" w:rsidRDefault="00806F17" w:rsidP="00DA3A5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bookmarkStart w:id="1" w:name="_Toc100862436"/>
    </w:p>
    <w:p w:rsidR="00DA3A52" w:rsidRPr="000A0863" w:rsidRDefault="00806F17" w:rsidP="000A0863">
      <w:pPr>
        <w:pStyle w:val="2"/>
        <w:overflowPunct w:val="0"/>
        <w:autoSpaceDE w:val="0"/>
        <w:autoSpaceDN w:val="0"/>
        <w:adjustRightInd w:val="0"/>
        <w:textAlignment w:val="baseline"/>
        <w:rPr>
          <w:rFonts w:eastAsia="Times New Roman"/>
          <w:lang w:eastAsia="x-none"/>
        </w:rPr>
      </w:pPr>
      <w:bookmarkStart w:id="2" w:name="_Toc103966486"/>
      <w:r w:rsidRPr="00DA3A52">
        <w:rPr>
          <w:rFonts w:eastAsia="Times New Roman"/>
          <w:lang w:eastAsia="x-none"/>
        </w:rPr>
        <w:t>References</w:t>
      </w:r>
      <w:bookmarkEnd w:id="2"/>
      <w:r w:rsidRPr="00DA3A52">
        <w:rPr>
          <w:rFonts w:eastAsia="Times New Roman"/>
          <w:lang w:eastAsia="x-none"/>
        </w:rPr>
        <w:tab/>
      </w:r>
    </w:p>
    <w:p w:rsidR="003124A1" w:rsidRDefault="00806F17" w:rsidP="003124A1">
      <w:pPr>
        <w:pStyle w:val="EX"/>
        <w:rPr>
          <w:lang w:eastAsia="zh-CN"/>
        </w:rPr>
      </w:pPr>
      <w:r>
        <w:t>[</w:t>
      </w:r>
      <w:r>
        <w:rPr>
          <w:highlight w:val="yellow"/>
        </w:rPr>
        <w:t>x</w:t>
      </w:r>
      <w:r>
        <w:rPr>
          <w:rFonts w:hint="eastAsia"/>
          <w:highlight w:val="yellow"/>
          <w:lang w:eastAsia="zh-CN"/>
        </w:rPr>
        <w:t>1</w:t>
      </w:r>
      <w:r>
        <w:t>]</w:t>
      </w:r>
      <w:r>
        <w:tab/>
      </w:r>
      <w:r w:rsidR="00826A36">
        <w:t>H</w:t>
      </w:r>
      <w:r w:rsidR="00826A36">
        <w:rPr>
          <w:rFonts w:hint="eastAsia"/>
          <w:lang w:eastAsia="zh-CN"/>
        </w:rPr>
        <w:t>ARAMAIN: Train of the desert</w:t>
      </w:r>
      <w:r w:rsidR="00826A36" w:rsidRPr="00826A36">
        <w:t xml:space="preserve"> </w:t>
      </w:r>
      <w:r w:rsidR="00826A36">
        <w:rPr>
          <w:rFonts w:hint="eastAsia"/>
          <w:lang w:eastAsia="zh-CN"/>
        </w:rPr>
        <w:t>(</w:t>
      </w:r>
      <w:r w:rsidR="00826A36" w:rsidRPr="00463B40">
        <w:rPr>
          <w:lang w:eastAsia="zh-CN"/>
        </w:rPr>
        <w:t>https://www.eltrendeldesierto.com/</w:t>
      </w:r>
      <w:r w:rsidR="00826A36">
        <w:rPr>
          <w:rFonts w:hint="eastAsia"/>
          <w:lang w:eastAsia="zh-CN"/>
        </w:rPr>
        <w:t>)</w:t>
      </w:r>
    </w:p>
    <w:p w:rsidR="00463B40" w:rsidRDefault="00806F17" w:rsidP="00463B40">
      <w:pPr>
        <w:pStyle w:val="EX"/>
        <w:rPr>
          <w:lang w:eastAsia="zh-CN"/>
        </w:rPr>
      </w:pPr>
      <w:r>
        <w:t>[</w:t>
      </w:r>
      <w:r>
        <w:rPr>
          <w:highlight w:val="yellow"/>
        </w:rPr>
        <w:t>x</w:t>
      </w:r>
      <w:r w:rsidR="00F4058C">
        <w:rPr>
          <w:rFonts w:hint="eastAsia"/>
          <w:lang w:eastAsia="zh-CN"/>
        </w:rPr>
        <w:t>2</w:t>
      </w:r>
      <w:r>
        <w:t>]</w:t>
      </w:r>
      <w:r>
        <w:tab/>
      </w:r>
      <w:r w:rsidR="00826A36">
        <w:rPr>
          <w:rFonts w:hint="eastAsia"/>
          <w:lang w:eastAsia="zh-CN"/>
        </w:rPr>
        <w:t xml:space="preserve">3GPP TS 22.261: </w:t>
      </w:r>
      <w:r w:rsidR="00826A36">
        <w:t>"</w:t>
      </w:r>
      <w:r w:rsidR="00826A36" w:rsidRPr="00736B3F">
        <w:t xml:space="preserve">Service requirements for </w:t>
      </w:r>
      <w:r w:rsidR="00826A36">
        <w:t>the 5G system "</w:t>
      </w:r>
      <w:r w:rsidR="00826A36">
        <w:rPr>
          <w:rFonts w:hint="eastAsia"/>
          <w:lang w:eastAsia="zh-CN"/>
        </w:rPr>
        <w:t>.</w:t>
      </w:r>
    </w:p>
    <w:p w:rsidR="00570B30" w:rsidRDefault="00806F17" w:rsidP="00463B40">
      <w:pPr>
        <w:pStyle w:val="EX"/>
        <w:rPr>
          <w:lang w:eastAsia="zh-CN"/>
        </w:rPr>
      </w:pPr>
      <w:r>
        <w:rPr>
          <w:rFonts w:hint="eastAsia"/>
          <w:lang w:eastAsia="zh-CN"/>
        </w:rPr>
        <w:t>[</w:t>
      </w:r>
      <w:r w:rsidRPr="00933559">
        <w:rPr>
          <w:rFonts w:hint="eastAsia"/>
          <w:highlight w:val="yellow"/>
          <w:lang w:eastAsia="zh-CN"/>
        </w:rPr>
        <w:t>x3</w:t>
      </w:r>
      <w:r>
        <w:rPr>
          <w:rFonts w:hint="eastAsia"/>
          <w:lang w:eastAsia="zh-CN"/>
        </w:rPr>
        <w:t>]</w:t>
      </w:r>
      <w:r>
        <w:rPr>
          <w:rFonts w:hint="eastAsia"/>
          <w:lang w:eastAsia="zh-CN"/>
        </w:rPr>
        <w:tab/>
        <w:t xml:space="preserve">3GPP TS 23.502:  </w:t>
      </w:r>
      <w:r>
        <w:t>"</w:t>
      </w:r>
      <w:r>
        <w:rPr>
          <w:rFonts w:hint="eastAsia"/>
          <w:lang w:eastAsia="zh-CN"/>
        </w:rPr>
        <w:t>Procedures for the 5G System(5GS)</w:t>
      </w:r>
      <w:r>
        <w:t>"</w:t>
      </w:r>
      <w:r>
        <w:rPr>
          <w:rFonts w:hint="eastAsia"/>
          <w:lang w:eastAsia="zh-CN"/>
        </w:rPr>
        <w:t>.</w:t>
      </w:r>
    </w:p>
    <w:p w:rsidR="00051BC7" w:rsidRDefault="00806F1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806F17"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C958D2">
        <w:rPr>
          <w:rFonts w:hint="eastAsia"/>
          <w:lang w:eastAsia="zh-CN"/>
        </w:rPr>
        <w:t>Traffic</w:t>
      </w:r>
      <w:r w:rsidR="00634BD6" w:rsidRPr="00634BD6">
        <w:rPr>
          <w:lang w:eastAsia="zh-CN"/>
        </w:rPr>
        <w:t xml:space="preserve"> </w:t>
      </w:r>
      <w:r w:rsidR="00E24335">
        <w:rPr>
          <w:rFonts w:hint="eastAsia"/>
          <w:lang w:eastAsia="zh-CN"/>
        </w:rPr>
        <w:t xml:space="preserve">Steering, </w:t>
      </w:r>
      <w:r w:rsidR="00E96A57">
        <w:rPr>
          <w:lang w:eastAsia="zh-CN"/>
        </w:rPr>
        <w:t>Switch</w:t>
      </w:r>
      <w:r w:rsidR="00804406">
        <w:rPr>
          <w:rFonts w:hint="eastAsia"/>
          <w:lang w:eastAsia="zh-CN"/>
        </w:rPr>
        <w:t>ing</w:t>
      </w:r>
      <w:r w:rsidR="00634BD6" w:rsidRPr="00634BD6">
        <w:rPr>
          <w:lang w:eastAsia="zh-CN"/>
        </w:rPr>
        <w:t xml:space="preserve"> </w:t>
      </w:r>
      <w:r w:rsidR="00E21EB9">
        <w:rPr>
          <w:rFonts w:hint="eastAsia"/>
          <w:lang w:eastAsia="zh-CN"/>
        </w:rPr>
        <w:t>and Splitting</w:t>
      </w:r>
      <w:r w:rsidR="00E24335">
        <w:rPr>
          <w:rFonts w:hint="eastAsia"/>
          <w:lang w:eastAsia="zh-CN"/>
        </w:rPr>
        <w:t xml:space="preserve"> for UE using </w:t>
      </w:r>
      <w:r w:rsidR="00634BD6" w:rsidRPr="00634BD6">
        <w:rPr>
          <w:lang w:eastAsia="zh-CN"/>
        </w:rPr>
        <w:t>Terrestrial and Satellite Access</w:t>
      </w:r>
    </w:p>
    <w:p w:rsidR="008C6CB3" w:rsidRDefault="00806F17" w:rsidP="00C810A0">
      <w:pPr>
        <w:pStyle w:val="3"/>
        <w:overflowPunct w:val="0"/>
        <w:autoSpaceDE w:val="0"/>
        <w:autoSpaceDN w:val="0"/>
        <w:adjustRightInd w:val="0"/>
        <w:textAlignment w:val="baseline"/>
        <w:rPr>
          <w:rFonts w:eastAsia="Times New Roman"/>
          <w:lang w:eastAsia="x-none"/>
        </w:rPr>
      </w:pPr>
      <w:bookmarkStart w:id="3"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3"/>
    </w:p>
    <w:p w:rsidR="00F0356E" w:rsidRDefault="00806F17" w:rsidP="00F0356E">
      <w:pPr>
        <w:jc w:val="both"/>
        <w:rPr>
          <w:lang w:eastAsia="zh-CN"/>
        </w:rPr>
      </w:pPr>
      <w:r>
        <w:rPr>
          <w:rFonts w:hint="eastAsia"/>
          <w:lang w:eastAsia="zh-CN"/>
        </w:rPr>
        <w:t xml:space="preserve">Satellite access </w:t>
      </w:r>
      <w:r w:rsidR="002B21FB">
        <w:rPr>
          <w:rFonts w:hint="eastAsia"/>
          <w:lang w:eastAsia="zh-CN"/>
        </w:rPr>
        <w:t>known as</w:t>
      </w:r>
      <w:r w:rsidR="00CE1D98">
        <w:rPr>
          <w:rFonts w:hint="eastAsia"/>
          <w:lang w:eastAsia="zh-CN"/>
        </w:rPr>
        <w:t xml:space="preserve"> wide</w:t>
      </w:r>
      <w:r w:rsidR="002B21FB">
        <w:rPr>
          <w:rFonts w:hint="eastAsia"/>
          <w:lang w:eastAsia="zh-CN"/>
        </w:rPr>
        <w:t xml:space="preserve"> coverage </w:t>
      </w:r>
      <w:r w:rsidR="007B58F7">
        <w:rPr>
          <w:rFonts w:hint="eastAsia"/>
          <w:lang w:eastAsia="zh-CN"/>
        </w:rPr>
        <w:t xml:space="preserve">can improve service </w:t>
      </w:r>
      <w:r w:rsidR="007B58F7">
        <w:rPr>
          <w:lang w:eastAsia="zh-CN"/>
        </w:rPr>
        <w:t>availability</w:t>
      </w:r>
      <w:r w:rsidR="007B58F7">
        <w:rPr>
          <w:rFonts w:hint="eastAsia"/>
          <w:lang w:eastAsia="zh-CN"/>
        </w:rPr>
        <w:t xml:space="preserve"> in areas </w:t>
      </w:r>
      <w:r w:rsidR="002B21FB">
        <w:rPr>
          <w:rFonts w:hint="eastAsia"/>
          <w:lang w:eastAsia="zh-CN"/>
        </w:rPr>
        <w:t xml:space="preserve">with </w:t>
      </w:r>
      <w:r w:rsidR="00341049">
        <w:rPr>
          <w:rFonts w:hint="eastAsia"/>
          <w:lang w:eastAsia="zh-CN"/>
        </w:rPr>
        <w:t>poor</w:t>
      </w:r>
      <w:r w:rsidR="00CE1D98">
        <w:rPr>
          <w:rFonts w:hint="eastAsia"/>
          <w:lang w:eastAsia="zh-CN"/>
        </w:rPr>
        <w:t xml:space="preserve"> </w:t>
      </w:r>
      <w:r w:rsidR="002B21FB">
        <w:rPr>
          <w:rFonts w:hint="eastAsia"/>
          <w:lang w:eastAsia="zh-CN"/>
        </w:rPr>
        <w:t xml:space="preserve">terrestrial access </w:t>
      </w:r>
      <w:r w:rsidR="00CE1D98">
        <w:rPr>
          <w:rFonts w:hint="eastAsia"/>
          <w:lang w:eastAsia="zh-CN"/>
        </w:rPr>
        <w:t>network</w:t>
      </w:r>
      <w:r w:rsidR="00CE1D98" w:rsidRPr="00CE1D98">
        <w:rPr>
          <w:rFonts w:hint="eastAsia"/>
          <w:lang w:eastAsia="zh-CN"/>
        </w:rPr>
        <w:t xml:space="preserve"> </w:t>
      </w:r>
      <w:r w:rsidR="00CE1D98">
        <w:rPr>
          <w:rFonts w:hint="eastAsia"/>
          <w:lang w:eastAsia="zh-CN"/>
        </w:rPr>
        <w:t xml:space="preserve">coverage or </w:t>
      </w:r>
      <w:r w:rsidR="000F0E5E">
        <w:rPr>
          <w:rFonts w:hint="eastAsia"/>
          <w:lang w:eastAsia="zh-CN"/>
        </w:rPr>
        <w:t>radio condition</w:t>
      </w:r>
      <w:r w:rsidR="00E26FB3">
        <w:rPr>
          <w:rFonts w:hint="eastAsia"/>
          <w:lang w:eastAsia="zh-CN"/>
        </w:rPr>
        <w:t xml:space="preserve"> (e.g. </w:t>
      </w:r>
      <w:r w:rsidR="009C3DAF">
        <w:rPr>
          <w:rFonts w:hint="eastAsia"/>
          <w:lang w:eastAsia="zh-CN"/>
        </w:rPr>
        <w:t>multi</w:t>
      </w:r>
      <w:r w:rsidR="00B3512E">
        <w:rPr>
          <w:rFonts w:hint="eastAsia"/>
          <w:lang w:eastAsia="zh-CN"/>
        </w:rPr>
        <w:t>path</w:t>
      </w:r>
      <w:r w:rsidR="009C3DAF">
        <w:rPr>
          <w:rFonts w:hint="eastAsia"/>
          <w:lang w:eastAsia="zh-CN"/>
        </w:rPr>
        <w:t xml:space="preserve"> </w:t>
      </w:r>
      <w:r w:rsidR="009C3DAF" w:rsidRPr="009C3DAF">
        <w:rPr>
          <w:lang w:eastAsia="zh-CN"/>
        </w:rPr>
        <w:t>interference</w:t>
      </w:r>
      <w:r w:rsidR="00E26FB3">
        <w:rPr>
          <w:rFonts w:hint="eastAsia"/>
          <w:lang w:eastAsia="zh-CN"/>
        </w:rPr>
        <w:t>)</w:t>
      </w:r>
      <w:r w:rsidR="00DB79B5">
        <w:rPr>
          <w:rFonts w:hint="eastAsia"/>
          <w:lang w:eastAsia="zh-CN"/>
        </w:rPr>
        <w:t>.</w:t>
      </w:r>
      <w:r w:rsidR="00EB4CB7">
        <w:rPr>
          <w:rFonts w:hint="eastAsia"/>
          <w:lang w:eastAsia="zh-CN"/>
        </w:rPr>
        <w:t xml:space="preserve"> For </w:t>
      </w:r>
      <w:r w:rsidR="009C23D1">
        <w:rPr>
          <w:rFonts w:hint="eastAsia"/>
          <w:lang w:eastAsia="zh-CN"/>
        </w:rPr>
        <w:t xml:space="preserve">a </w:t>
      </w:r>
      <w:r w:rsidR="00EB4CB7">
        <w:rPr>
          <w:rFonts w:hint="eastAsia"/>
          <w:lang w:eastAsia="zh-CN"/>
        </w:rPr>
        <w:t>UE</w:t>
      </w:r>
      <w:r w:rsidR="0075524D">
        <w:rPr>
          <w:rFonts w:hint="eastAsia"/>
          <w:lang w:eastAsia="zh-CN"/>
        </w:rPr>
        <w:t xml:space="preserve"> in</w:t>
      </w:r>
      <w:r w:rsidR="009C23D1">
        <w:rPr>
          <w:rFonts w:hint="eastAsia"/>
          <w:lang w:eastAsia="zh-CN"/>
        </w:rPr>
        <w:t xml:space="preserve"> high-speed</w:t>
      </w:r>
      <w:r w:rsidR="0075524D">
        <w:rPr>
          <w:rFonts w:hint="eastAsia"/>
          <w:lang w:eastAsia="zh-CN"/>
        </w:rPr>
        <w:t xml:space="preserve"> move r</w:t>
      </w:r>
      <w:r w:rsidR="009C23D1">
        <w:rPr>
          <w:rFonts w:hint="eastAsia"/>
          <w:lang w:eastAsia="zh-CN"/>
        </w:rPr>
        <w:t>equests</w:t>
      </w:r>
      <w:r w:rsidR="0075524D">
        <w:rPr>
          <w:rFonts w:hint="eastAsia"/>
          <w:lang w:eastAsia="zh-CN"/>
        </w:rPr>
        <w:t xml:space="preserve"> real-time services, e.g. IMS voice</w:t>
      </w:r>
      <w:r w:rsidR="00D60ECD">
        <w:rPr>
          <w:rFonts w:hint="eastAsia"/>
          <w:lang w:eastAsia="zh-CN"/>
        </w:rPr>
        <w:t>/</w:t>
      </w:r>
      <w:r w:rsidR="0075524D">
        <w:rPr>
          <w:rFonts w:hint="eastAsia"/>
          <w:lang w:eastAsia="zh-CN"/>
        </w:rPr>
        <w:t>video</w:t>
      </w:r>
      <w:r w:rsidR="00D60ECD">
        <w:rPr>
          <w:rFonts w:hint="eastAsia"/>
          <w:lang w:eastAsia="zh-CN"/>
        </w:rPr>
        <w:t xml:space="preserve"> meeting</w:t>
      </w:r>
      <w:r w:rsidR="0075524D">
        <w:rPr>
          <w:rFonts w:hint="eastAsia"/>
          <w:lang w:eastAsia="zh-CN"/>
        </w:rPr>
        <w:t>,</w:t>
      </w:r>
      <w:r w:rsidR="009C23D1">
        <w:rPr>
          <w:rFonts w:hint="eastAsia"/>
          <w:lang w:eastAsia="zh-CN"/>
        </w:rPr>
        <w:t xml:space="preserve"> it can </w:t>
      </w:r>
      <w:r w:rsidR="009C23D1">
        <w:rPr>
          <w:lang w:eastAsia="zh-CN"/>
        </w:rPr>
        <w:t>benefi</w:t>
      </w:r>
      <w:r w:rsidR="009C23D1">
        <w:rPr>
          <w:rFonts w:hint="eastAsia"/>
          <w:lang w:eastAsia="zh-CN"/>
        </w:rPr>
        <w:t xml:space="preserve">t from dual connectivity with 5G system through </w:t>
      </w:r>
      <w:r w:rsidR="009C23D1">
        <w:rPr>
          <w:lang w:eastAsia="zh-CN"/>
        </w:rPr>
        <w:t>terrestrial</w:t>
      </w:r>
      <w:r w:rsidR="009C23D1">
        <w:rPr>
          <w:rFonts w:hint="eastAsia"/>
          <w:lang w:eastAsia="zh-CN"/>
        </w:rPr>
        <w:t xml:space="preserve"> access and satellite access simultaneously, and obtain </w:t>
      </w:r>
      <w:r w:rsidR="00093DFD">
        <w:rPr>
          <w:rFonts w:hint="eastAsia"/>
          <w:lang w:eastAsia="zh-CN"/>
        </w:rPr>
        <w:t xml:space="preserve">the </w:t>
      </w:r>
      <w:r w:rsidR="009C23D1">
        <w:rPr>
          <w:rFonts w:hint="eastAsia"/>
          <w:lang w:eastAsia="zh-CN"/>
        </w:rPr>
        <w:t>continuous and reliable service</w:t>
      </w:r>
      <w:r w:rsidR="00CD4806">
        <w:rPr>
          <w:rFonts w:hint="eastAsia"/>
          <w:lang w:eastAsia="zh-CN"/>
        </w:rPr>
        <w:t xml:space="preserve"> with</w:t>
      </w:r>
      <w:r w:rsidR="009C23D1">
        <w:rPr>
          <w:rFonts w:hint="eastAsia"/>
          <w:lang w:eastAsia="zh-CN"/>
        </w:rPr>
        <w:t xml:space="preserve"> the</w:t>
      </w:r>
      <w:r w:rsidR="00CD4806">
        <w:rPr>
          <w:rFonts w:hint="eastAsia"/>
          <w:lang w:eastAsia="zh-CN"/>
        </w:rPr>
        <w:t xml:space="preserve"> minimum</w:t>
      </w:r>
      <w:r w:rsidR="009C23D1">
        <w:rPr>
          <w:rFonts w:hint="eastAsia"/>
          <w:lang w:eastAsia="zh-CN"/>
        </w:rPr>
        <w:t xml:space="preserve"> impact of </w:t>
      </w:r>
      <w:r w:rsidR="009C23D1">
        <w:rPr>
          <w:lang w:eastAsia="zh-CN"/>
        </w:rPr>
        <w:t>terrestrial</w:t>
      </w:r>
      <w:r w:rsidR="009C23D1">
        <w:rPr>
          <w:rFonts w:hint="eastAsia"/>
          <w:lang w:eastAsia="zh-CN"/>
        </w:rPr>
        <w:t xml:space="preserve"> </w:t>
      </w:r>
      <w:r w:rsidR="002E3AC4">
        <w:rPr>
          <w:rFonts w:hint="eastAsia"/>
          <w:lang w:eastAsia="zh-CN"/>
        </w:rPr>
        <w:t xml:space="preserve">access </w:t>
      </w:r>
      <w:r w:rsidR="009C23D1">
        <w:rPr>
          <w:rFonts w:hint="eastAsia"/>
          <w:lang w:eastAsia="zh-CN"/>
        </w:rPr>
        <w:t>network</w:t>
      </w:r>
      <w:r w:rsidR="00E63A8A">
        <w:rPr>
          <w:rFonts w:hint="eastAsia"/>
          <w:lang w:eastAsia="zh-CN"/>
        </w:rPr>
        <w:t xml:space="preserve"> </w:t>
      </w:r>
      <w:r w:rsidR="00E63A8A">
        <w:rPr>
          <w:lang w:eastAsia="zh-CN"/>
        </w:rPr>
        <w:t>unavailability</w:t>
      </w:r>
      <w:r w:rsidR="002E3AC4">
        <w:rPr>
          <w:rFonts w:hint="eastAsia"/>
          <w:lang w:eastAsia="zh-CN"/>
        </w:rPr>
        <w:t>.</w:t>
      </w:r>
    </w:p>
    <w:p w:rsidR="005C68E4" w:rsidRDefault="00806F17" w:rsidP="00BB3D88">
      <w:pPr>
        <w:jc w:val="both"/>
        <w:rPr>
          <w:lang w:eastAsia="zh-CN"/>
        </w:rPr>
      </w:pPr>
      <w:r>
        <w:rPr>
          <w:rFonts w:hint="eastAsia"/>
          <w:lang w:eastAsia="zh-CN"/>
        </w:rPr>
        <w:t xml:space="preserve">Eric is traveling to </w:t>
      </w:r>
      <w:r w:rsidRPr="007C1EFA">
        <w:rPr>
          <w:lang w:eastAsia="zh-CN"/>
        </w:rPr>
        <w:t>Saudi Arabia</w:t>
      </w:r>
      <w:r>
        <w:rPr>
          <w:rFonts w:hint="eastAsia"/>
          <w:lang w:eastAsia="zh-CN"/>
        </w:rPr>
        <w:t xml:space="preserve"> for a business trip. He will take</w:t>
      </w:r>
      <w:r w:rsidRPr="00F32E9E">
        <w:t xml:space="preserve"> </w:t>
      </w:r>
      <w:r w:rsidRPr="00F32E9E">
        <w:rPr>
          <w:lang w:eastAsia="zh-CN"/>
        </w:rPr>
        <w:t>Haramain</w:t>
      </w:r>
      <w:r>
        <w:rPr>
          <w:rFonts w:hint="eastAsia"/>
          <w:lang w:eastAsia="zh-CN"/>
        </w:rPr>
        <w:t xml:space="preserve"> High-speed Train</w:t>
      </w:r>
      <w:r w:rsidR="00CD5C24">
        <w:rPr>
          <w:rFonts w:hint="eastAsia"/>
          <w:lang w:eastAsia="zh-CN"/>
        </w:rPr>
        <w:t>, which crosses</w:t>
      </w:r>
      <w:r w:rsidR="00CA66AA">
        <w:rPr>
          <w:rFonts w:hint="eastAsia"/>
          <w:lang w:eastAsia="zh-CN"/>
        </w:rPr>
        <w:t xml:space="preserve"> the desert for </w:t>
      </w:r>
      <w:r w:rsidR="00CD5C24">
        <w:rPr>
          <w:rFonts w:hint="eastAsia"/>
          <w:lang w:eastAsia="zh-CN"/>
        </w:rPr>
        <w:t>450 km</w:t>
      </w:r>
      <w:r w:rsidR="00CA66AA">
        <w:rPr>
          <w:rFonts w:hint="eastAsia"/>
          <w:lang w:eastAsia="zh-CN"/>
        </w:rPr>
        <w:t xml:space="preserve"> distance</w:t>
      </w:r>
      <w:r w:rsidR="00CD5C24">
        <w:rPr>
          <w:rFonts w:hint="eastAsia"/>
          <w:lang w:eastAsia="zh-CN"/>
        </w:rPr>
        <w:t xml:space="preserve"> at </w:t>
      </w:r>
      <w:r w:rsidR="00CD5C24" w:rsidRPr="00CD5C24">
        <w:rPr>
          <w:lang w:eastAsia="zh-CN"/>
        </w:rPr>
        <w:t>a speed of 300 k</w:t>
      </w:r>
      <w:r w:rsidR="00CD5C24">
        <w:rPr>
          <w:rFonts w:hint="eastAsia"/>
          <w:lang w:eastAsia="zh-CN"/>
        </w:rPr>
        <w:t>m/h</w:t>
      </w:r>
      <w:r w:rsidR="005242EE">
        <w:rPr>
          <w:rFonts w:hint="eastAsia"/>
          <w:lang w:eastAsia="zh-CN"/>
        </w:rPr>
        <w:t xml:space="preserve"> </w:t>
      </w:r>
      <w:r>
        <w:rPr>
          <w:rFonts w:hint="eastAsia"/>
          <w:lang w:eastAsia="zh-CN"/>
        </w:rPr>
        <w:t xml:space="preserve">from </w:t>
      </w:r>
      <w:r w:rsidRPr="003B081D">
        <w:rPr>
          <w:lang w:eastAsia="zh-CN"/>
        </w:rPr>
        <w:t>Makkah</w:t>
      </w:r>
      <w:r w:rsidRPr="003B081D">
        <w:rPr>
          <w:rFonts w:hint="eastAsia"/>
          <w:lang w:eastAsia="zh-CN"/>
        </w:rPr>
        <w:t xml:space="preserve"> </w:t>
      </w:r>
      <w:r>
        <w:rPr>
          <w:rFonts w:hint="eastAsia"/>
          <w:lang w:eastAsia="zh-CN"/>
        </w:rPr>
        <w:t xml:space="preserve">to </w:t>
      </w:r>
      <w:r w:rsidRPr="003B081D">
        <w:rPr>
          <w:lang w:eastAsia="zh-CN"/>
        </w:rPr>
        <w:t>Madinah</w:t>
      </w:r>
      <w:r w:rsidR="005242EE">
        <w:rPr>
          <w:rFonts w:hint="eastAsia"/>
          <w:lang w:eastAsia="zh-CN"/>
        </w:rPr>
        <w:t>[</w:t>
      </w:r>
      <w:r w:rsidR="005242EE" w:rsidRPr="00826A36">
        <w:rPr>
          <w:rFonts w:hint="eastAsia"/>
          <w:highlight w:val="yellow"/>
          <w:lang w:eastAsia="zh-CN"/>
        </w:rPr>
        <w:t>x1</w:t>
      </w:r>
      <w:r w:rsidR="005242EE">
        <w:rPr>
          <w:rFonts w:hint="eastAsia"/>
          <w:lang w:eastAsia="zh-CN"/>
        </w:rPr>
        <w:t xml:space="preserve">], </w:t>
      </w:r>
      <w:r>
        <w:rPr>
          <w:rFonts w:hint="eastAsia"/>
          <w:lang w:eastAsia="zh-CN"/>
        </w:rPr>
        <w:t xml:space="preserve">to </w:t>
      </w:r>
      <w:r w:rsidR="005F3367">
        <w:rPr>
          <w:rFonts w:hint="eastAsia"/>
          <w:lang w:eastAsia="zh-CN"/>
        </w:rPr>
        <w:t>visit</w:t>
      </w:r>
      <w:r>
        <w:rPr>
          <w:rFonts w:hint="eastAsia"/>
          <w:lang w:eastAsia="zh-CN"/>
        </w:rPr>
        <w:t xml:space="preserve"> the customer. During the journey, he has to handle urgent work via online </w:t>
      </w:r>
      <w:r w:rsidR="00626973">
        <w:rPr>
          <w:rFonts w:hint="eastAsia"/>
          <w:lang w:eastAsia="zh-CN"/>
        </w:rPr>
        <w:t xml:space="preserve">video </w:t>
      </w:r>
      <w:r>
        <w:rPr>
          <w:rFonts w:hint="eastAsia"/>
          <w:lang w:eastAsia="zh-CN"/>
        </w:rPr>
        <w:t xml:space="preserve">meetings and </w:t>
      </w:r>
      <w:r w:rsidR="00341049">
        <w:rPr>
          <w:rFonts w:hint="eastAsia"/>
          <w:lang w:eastAsia="zh-CN"/>
        </w:rPr>
        <w:t>solve</w:t>
      </w:r>
      <w:r>
        <w:rPr>
          <w:rFonts w:hint="eastAsia"/>
          <w:lang w:eastAsia="zh-CN"/>
        </w:rPr>
        <w:t xml:space="preserve"> all the</w:t>
      </w:r>
      <w:r w:rsidR="00F94439">
        <w:rPr>
          <w:rFonts w:hint="eastAsia"/>
          <w:lang w:eastAsia="zh-CN"/>
        </w:rPr>
        <w:t xml:space="preserve"> </w:t>
      </w:r>
      <w:r w:rsidR="00341049">
        <w:rPr>
          <w:rFonts w:hint="eastAsia"/>
          <w:lang w:eastAsia="zh-CN"/>
        </w:rPr>
        <w:t>issues</w:t>
      </w:r>
      <w:r>
        <w:rPr>
          <w:rFonts w:hint="eastAsia"/>
          <w:lang w:eastAsia="zh-CN"/>
        </w:rPr>
        <w:t xml:space="preserve"> before arrival.</w:t>
      </w:r>
    </w:p>
    <w:p w:rsidR="00BB3D88" w:rsidRDefault="00806F17" w:rsidP="005C68E4">
      <w:pPr>
        <w:jc w:val="center"/>
        <w:rPr>
          <w:lang w:eastAsia="zh-CN"/>
        </w:rPr>
      </w:pPr>
      <w:r w:rsidRPr="00F0356E">
        <w:rPr>
          <w:noProof/>
          <w:lang w:val="en-US" w:eastAsia="zh-CN"/>
        </w:rPr>
        <w:drawing>
          <wp:inline distT="0" distB="0" distL="0" distR="0" wp14:anchorId="37D224AB" wp14:editId="13D594C8">
            <wp:extent cx="2765146" cy="17335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2768132" cy="1735446"/>
                    </a:xfrm>
                    <a:prstGeom prst="rect">
                      <a:avLst/>
                    </a:prstGeom>
                    <a:ln>
                      <a:noFill/>
                    </a:ln>
                    <a:extLst>
                      <a:ext uri="{53640926-AAD7-44D8-BBD7-CCE9431645EC}">
                        <a14:shadowObscured xmlns:a14="http://schemas.microsoft.com/office/drawing/2010/main"/>
                      </a:ext>
                    </a:extLst>
                  </pic:spPr>
                </pic:pic>
              </a:graphicData>
            </a:graphic>
          </wp:inline>
        </w:drawing>
      </w:r>
    </w:p>
    <w:p w:rsidR="005C68E4" w:rsidRPr="00D07A5F" w:rsidRDefault="00806F17" w:rsidP="005C68E4">
      <w:pPr>
        <w:jc w:val="center"/>
        <w:rPr>
          <w:b/>
          <w:lang w:eastAsia="zh-CN"/>
        </w:rPr>
      </w:pPr>
      <w:r w:rsidRPr="00D07A5F">
        <w:rPr>
          <w:b/>
          <w:lang w:eastAsia="zh-CN"/>
        </w:rPr>
        <w:t>Figure</w:t>
      </w:r>
      <w:r w:rsidRPr="00D07A5F">
        <w:rPr>
          <w:rFonts w:hint="eastAsia"/>
          <w:b/>
          <w:lang w:eastAsia="zh-CN"/>
        </w:rPr>
        <w:t xml:space="preserve"> x.1.1-1 </w:t>
      </w:r>
      <w:proofErr w:type="spellStart"/>
      <w:r w:rsidRPr="00D07A5F">
        <w:rPr>
          <w:rFonts w:hint="eastAsia"/>
          <w:b/>
          <w:lang w:eastAsia="zh-CN"/>
        </w:rPr>
        <w:t>Haramain</w:t>
      </w:r>
      <w:proofErr w:type="spellEnd"/>
      <w:r w:rsidRPr="00D07A5F">
        <w:rPr>
          <w:rFonts w:hint="eastAsia"/>
          <w:b/>
          <w:lang w:eastAsia="zh-CN"/>
        </w:rPr>
        <w:t xml:space="preserve"> High-speed Train</w:t>
      </w:r>
      <w:r w:rsidR="00373477">
        <w:rPr>
          <w:b/>
          <w:lang w:eastAsia="zh-CN"/>
        </w:rPr>
        <w:t>[</w:t>
      </w:r>
      <w:r w:rsidR="00373477" w:rsidRPr="00373477">
        <w:rPr>
          <w:b/>
          <w:highlight w:val="yellow"/>
          <w:lang w:eastAsia="zh-CN"/>
        </w:rPr>
        <w:t>x1</w:t>
      </w:r>
      <w:r w:rsidR="00373477">
        <w:rPr>
          <w:b/>
          <w:lang w:eastAsia="zh-CN"/>
        </w:rPr>
        <w:t>]</w:t>
      </w:r>
      <w:r w:rsidRPr="00D07A5F">
        <w:rPr>
          <w:b/>
          <w:lang w:eastAsia="zh-CN"/>
        </w:rPr>
        <w:t>.</w:t>
      </w:r>
    </w:p>
    <w:p w:rsidR="008C6CB3" w:rsidRDefault="00806F17" w:rsidP="0065397B">
      <w:pPr>
        <w:pStyle w:val="3"/>
        <w:overflowPunct w:val="0"/>
        <w:autoSpaceDE w:val="0"/>
        <w:autoSpaceDN w:val="0"/>
        <w:adjustRightInd w:val="0"/>
        <w:ind w:left="0" w:firstLine="0"/>
        <w:textAlignment w:val="baseline"/>
        <w:rPr>
          <w:rFonts w:eastAsia="Times New Roman"/>
          <w:lang w:eastAsia="x-none"/>
        </w:rPr>
      </w:pPr>
      <w:bookmarkStart w:id="4" w:name="_Toc100862438"/>
      <w:bookmarkStart w:id="5"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4"/>
    </w:p>
    <w:bookmarkEnd w:id="5"/>
    <w:p w:rsidR="00526CC3" w:rsidRDefault="00806F17" w:rsidP="00430268">
      <w:pPr>
        <w:rPr>
          <w:lang w:eastAsia="zh-CN"/>
        </w:rPr>
      </w:pPr>
      <w:r>
        <w:rPr>
          <w:rFonts w:hint="eastAsia"/>
          <w:lang w:eastAsia="zh-CN"/>
        </w:rPr>
        <w:t>The</w:t>
      </w:r>
      <w:r w:rsidR="00430268">
        <w:rPr>
          <w:rFonts w:hint="eastAsia"/>
          <w:lang w:eastAsia="zh-CN"/>
        </w:rPr>
        <w:t xml:space="preserve"> terrestrial access network</w:t>
      </w:r>
      <w:r w:rsidR="001F25F5">
        <w:rPr>
          <w:rFonts w:hint="eastAsia"/>
          <w:lang w:eastAsia="zh-CN"/>
        </w:rPr>
        <w:t xml:space="preserve"> of </w:t>
      </w:r>
      <w:r w:rsidR="00D11AEB">
        <w:rPr>
          <w:rFonts w:hint="eastAsia"/>
          <w:lang w:eastAsia="zh-CN"/>
        </w:rPr>
        <w:t xml:space="preserve">Operator </w:t>
      </w:r>
      <w:r w:rsidR="001F25F5">
        <w:rPr>
          <w:rFonts w:hint="eastAsia"/>
          <w:lang w:eastAsia="zh-CN"/>
        </w:rPr>
        <w:t xml:space="preserve">TerrA </w:t>
      </w:r>
      <w:r w:rsidR="00D11AEB">
        <w:rPr>
          <w:rFonts w:hint="eastAsia"/>
          <w:lang w:eastAsia="zh-CN"/>
        </w:rPr>
        <w:t>has</w:t>
      </w:r>
      <w:r>
        <w:rPr>
          <w:rFonts w:hint="eastAsia"/>
          <w:lang w:eastAsia="zh-CN"/>
        </w:rPr>
        <w:t xml:space="preserve"> </w:t>
      </w:r>
      <w:r w:rsidR="00D11AEB">
        <w:rPr>
          <w:rFonts w:hint="eastAsia"/>
          <w:lang w:eastAsia="zh-CN"/>
        </w:rPr>
        <w:t xml:space="preserve">good coverage in </w:t>
      </w:r>
      <w:r>
        <w:rPr>
          <w:rFonts w:hint="eastAsia"/>
          <w:lang w:eastAsia="zh-CN"/>
        </w:rPr>
        <w:t>urban areas, suburban areas, and stopovers along the railway</w:t>
      </w:r>
      <w:r w:rsidR="009E3484">
        <w:rPr>
          <w:rFonts w:hint="eastAsia"/>
          <w:lang w:eastAsia="zh-CN"/>
        </w:rPr>
        <w:t xml:space="preserve"> but</w:t>
      </w:r>
      <w:r w:rsidR="00D11AEB">
        <w:rPr>
          <w:rFonts w:hint="eastAsia"/>
          <w:lang w:eastAsia="zh-CN"/>
        </w:rPr>
        <w:t xml:space="preserve"> </w:t>
      </w:r>
      <w:r>
        <w:rPr>
          <w:rFonts w:hint="eastAsia"/>
          <w:lang w:eastAsia="zh-CN"/>
        </w:rPr>
        <w:t xml:space="preserve">limited coverage in rural areas and deserts </w:t>
      </w:r>
      <w:r>
        <w:rPr>
          <w:lang w:eastAsia="zh-CN"/>
        </w:rPr>
        <w:t>between</w:t>
      </w:r>
      <w:r>
        <w:rPr>
          <w:rFonts w:hint="eastAsia"/>
          <w:lang w:eastAsia="zh-CN"/>
        </w:rPr>
        <w:t xml:space="preserve"> the stopovers. </w:t>
      </w:r>
      <w:r w:rsidR="001F25F5">
        <w:rPr>
          <w:rFonts w:hint="eastAsia"/>
          <w:lang w:eastAsia="zh-CN"/>
        </w:rPr>
        <w:t xml:space="preserve">The </w:t>
      </w:r>
      <w:r w:rsidR="00430268">
        <w:rPr>
          <w:rFonts w:hint="eastAsia"/>
          <w:lang w:eastAsia="zh-CN"/>
        </w:rPr>
        <w:t>satellite</w:t>
      </w:r>
      <w:r w:rsidR="009F6D36">
        <w:rPr>
          <w:rFonts w:hint="eastAsia"/>
          <w:lang w:eastAsia="zh-CN"/>
        </w:rPr>
        <w:t xml:space="preserve"> access </w:t>
      </w:r>
      <w:r w:rsidR="00D11AEB">
        <w:rPr>
          <w:rFonts w:hint="eastAsia"/>
          <w:lang w:eastAsia="zh-CN"/>
        </w:rPr>
        <w:t>network</w:t>
      </w:r>
      <w:r w:rsidR="000166EC">
        <w:rPr>
          <w:rFonts w:hint="eastAsia"/>
          <w:lang w:eastAsia="zh-CN"/>
        </w:rPr>
        <w:t xml:space="preserve"> (e.g. </w:t>
      </w:r>
      <w:bookmarkStart w:id="6" w:name="_GoBack"/>
      <w:bookmarkEnd w:id="6"/>
      <w:r w:rsidR="000166EC">
        <w:rPr>
          <w:rFonts w:hint="eastAsia"/>
          <w:lang w:eastAsia="zh-CN"/>
        </w:rPr>
        <w:t>LEO)</w:t>
      </w:r>
      <w:r w:rsidR="00D11AEB">
        <w:rPr>
          <w:rFonts w:hint="eastAsia"/>
          <w:lang w:eastAsia="zh-CN"/>
        </w:rPr>
        <w:t xml:space="preserve"> of Operator SatA ha</w:t>
      </w:r>
      <w:r w:rsidR="008831D3">
        <w:rPr>
          <w:rFonts w:hint="eastAsia"/>
          <w:lang w:eastAsia="zh-CN"/>
        </w:rPr>
        <w:t>s</w:t>
      </w:r>
      <w:r w:rsidR="00D11AEB">
        <w:rPr>
          <w:rFonts w:hint="eastAsia"/>
          <w:lang w:eastAsia="zh-CN"/>
        </w:rPr>
        <w:t xml:space="preserve"> covered the whole </w:t>
      </w:r>
      <w:r w:rsidR="00916858">
        <w:rPr>
          <w:rFonts w:hint="eastAsia"/>
          <w:lang w:eastAsia="zh-CN"/>
        </w:rPr>
        <w:t>country</w:t>
      </w:r>
      <w:r w:rsidR="00A4361D">
        <w:rPr>
          <w:rFonts w:hint="eastAsia"/>
          <w:lang w:eastAsia="zh-CN"/>
        </w:rPr>
        <w:t xml:space="preserve"> </w:t>
      </w:r>
      <w:r w:rsidR="00526CC3">
        <w:rPr>
          <w:rFonts w:hint="eastAsia"/>
          <w:lang w:eastAsia="zh-CN"/>
        </w:rPr>
        <w:t xml:space="preserve">and </w:t>
      </w:r>
      <w:proofErr w:type="spellStart"/>
      <w:r w:rsidR="004A34FE">
        <w:rPr>
          <w:lang w:eastAsia="zh-CN"/>
        </w:rPr>
        <w:t>SatA</w:t>
      </w:r>
      <w:proofErr w:type="spellEnd"/>
      <w:r w:rsidR="004A34FE">
        <w:rPr>
          <w:lang w:eastAsia="zh-CN"/>
        </w:rPr>
        <w:t xml:space="preserve"> can </w:t>
      </w:r>
      <w:r w:rsidR="00526CC3">
        <w:rPr>
          <w:rFonts w:hint="eastAsia"/>
          <w:lang w:eastAsia="zh-CN"/>
        </w:rPr>
        <w:t>provide the communication service</w:t>
      </w:r>
      <w:r w:rsidR="004A34FE">
        <w:rPr>
          <w:lang w:eastAsia="zh-CN"/>
        </w:rPr>
        <w:t xml:space="preserve"> on </w:t>
      </w:r>
      <w:r w:rsidR="00AB35BB">
        <w:rPr>
          <w:lang w:eastAsia="zh-CN"/>
        </w:rPr>
        <w:t xml:space="preserve">its </w:t>
      </w:r>
      <w:r w:rsidR="004A34FE">
        <w:rPr>
          <w:lang w:eastAsia="zh-CN"/>
        </w:rPr>
        <w:t>own</w:t>
      </w:r>
      <w:r w:rsidR="002045D6">
        <w:rPr>
          <w:rFonts w:hint="eastAsia"/>
          <w:lang w:eastAsia="zh-CN"/>
        </w:rPr>
        <w:t xml:space="preserve">. </w:t>
      </w:r>
    </w:p>
    <w:p w:rsidR="007739B2" w:rsidRDefault="008831D3" w:rsidP="00430268">
      <w:pPr>
        <w:rPr>
          <w:lang w:eastAsia="zh-CN"/>
        </w:rPr>
      </w:pPr>
      <w:r>
        <w:rPr>
          <w:rFonts w:hint="eastAsia"/>
          <w:lang w:eastAsia="zh-CN"/>
        </w:rPr>
        <w:t xml:space="preserve">With the agreement, </w:t>
      </w:r>
      <w:proofErr w:type="spellStart"/>
      <w:r>
        <w:rPr>
          <w:rFonts w:hint="eastAsia"/>
          <w:lang w:eastAsia="zh-CN"/>
        </w:rPr>
        <w:t>TerrA</w:t>
      </w:r>
      <w:proofErr w:type="spellEnd"/>
      <w:r>
        <w:rPr>
          <w:rFonts w:hint="eastAsia"/>
          <w:lang w:eastAsia="zh-CN"/>
        </w:rPr>
        <w:t xml:space="preserve"> </w:t>
      </w:r>
      <w:r w:rsidR="007739B2">
        <w:rPr>
          <w:rFonts w:hint="eastAsia"/>
          <w:lang w:eastAsia="zh-CN"/>
        </w:rPr>
        <w:t xml:space="preserve">can </w:t>
      </w:r>
      <w:r w:rsidR="006B5037">
        <w:rPr>
          <w:rFonts w:hint="eastAsia"/>
          <w:lang w:eastAsia="zh-CN"/>
        </w:rPr>
        <w:t>steer, switch or split the traffic of its users</w:t>
      </w:r>
      <w:r w:rsidR="007739B2">
        <w:rPr>
          <w:rFonts w:hint="eastAsia"/>
          <w:lang w:eastAsia="zh-CN"/>
        </w:rPr>
        <w:t xml:space="preserve"> to the data path of</w:t>
      </w:r>
      <w:r w:rsidR="006B5037">
        <w:rPr>
          <w:rFonts w:hint="eastAsia"/>
          <w:lang w:eastAsia="zh-CN"/>
        </w:rPr>
        <w:t xml:space="preserve"> </w:t>
      </w:r>
      <w:proofErr w:type="spellStart"/>
      <w:r>
        <w:rPr>
          <w:rFonts w:hint="eastAsia"/>
          <w:lang w:eastAsia="zh-CN"/>
        </w:rPr>
        <w:t>SatA</w:t>
      </w:r>
      <w:r>
        <w:rPr>
          <w:lang w:eastAsia="zh-CN"/>
        </w:rPr>
        <w:t>’</w:t>
      </w:r>
      <w:r>
        <w:rPr>
          <w:rFonts w:hint="eastAsia"/>
          <w:lang w:eastAsia="zh-CN"/>
        </w:rPr>
        <w:t>s</w:t>
      </w:r>
      <w:proofErr w:type="spellEnd"/>
      <w:r>
        <w:rPr>
          <w:rFonts w:hint="eastAsia"/>
          <w:lang w:eastAsia="zh-CN"/>
        </w:rPr>
        <w:t xml:space="preserve"> </w:t>
      </w:r>
      <w:r w:rsidR="006B5037">
        <w:rPr>
          <w:rFonts w:hint="eastAsia"/>
          <w:lang w:eastAsia="zh-CN"/>
        </w:rPr>
        <w:t>network</w:t>
      </w:r>
      <w:r w:rsidR="00695628">
        <w:rPr>
          <w:lang w:eastAsia="zh-CN"/>
        </w:rPr>
        <w:t xml:space="preserve"> and aggregated in </w:t>
      </w:r>
      <w:proofErr w:type="spellStart"/>
      <w:r w:rsidR="00695628">
        <w:rPr>
          <w:lang w:eastAsia="zh-CN"/>
        </w:rPr>
        <w:t>TerrA’s</w:t>
      </w:r>
      <w:proofErr w:type="spellEnd"/>
      <w:r w:rsidR="00695628">
        <w:rPr>
          <w:lang w:eastAsia="zh-CN"/>
        </w:rPr>
        <w:t xml:space="preserve"> 5GC</w:t>
      </w:r>
      <w:r w:rsidR="007739B2">
        <w:rPr>
          <w:rFonts w:hint="eastAsia"/>
          <w:lang w:eastAsia="zh-CN"/>
        </w:rPr>
        <w:t xml:space="preserve"> </w:t>
      </w:r>
      <w:r w:rsidR="00CE49DC">
        <w:rPr>
          <w:lang w:eastAsia="zh-CN"/>
        </w:rPr>
        <w:t>considering the</w:t>
      </w:r>
      <w:r w:rsidR="00F45D05">
        <w:rPr>
          <w:rFonts w:hint="eastAsia"/>
          <w:lang w:eastAsia="zh-CN"/>
        </w:rPr>
        <w:t xml:space="preserve"> availability of </w:t>
      </w:r>
      <w:proofErr w:type="spellStart"/>
      <w:r w:rsidR="007739B2">
        <w:rPr>
          <w:rFonts w:hint="eastAsia"/>
          <w:lang w:eastAsia="zh-CN"/>
        </w:rPr>
        <w:t>SatA</w:t>
      </w:r>
      <w:r w:rsidR="007739B2">
        <w:rPr>
          <w:lang w:eastAsia="zh-CN"/>
        </w:rPr>
        <w:t>’</w:t>
      </w:r>
      <w:r w:rsidR="00F45D05">
        <w:rPr>
          <w:rFonts w:hint="eastAsia"/>
          <w:lang w:eastAsia="zh-CN"/>
        </w:rPr>
        <w:t>s</w:t>
      </w:r>
      <w:proofErr w:type="spellEnd"/>
      <w:r w:rsidR="00F45D05">
        <w:rPr>
          <w:rFonts w:hint="eastAsia"/>
          <w:lang w:eastAsia="zh-CN"/>
        </w:rPr>
        <w:t xml:space="preserve"> service or coverage</w:t>
      </w:r>
      <w:r w:rsidR="007739B2">
        <w:rPr>
          <w:rFonts w:hint="eastAsia"/>
          <w:lang w:eastAsia="zh-CN"/>
        </w:rPr>
        <w:t>.</w:t>
      </w:r>
    </w:p>
    <w:p w:rsidR="00CC2897" w:rsidRDefault="00806F17" w:rsidP="006646B2">
      <w:pPr>
        <w:rPr>
          <w:lang w:eastAsia="zh-CN"/>
        </w:rPr>
      </w:pPr>
      <w:r>
        <w:rPr>
          <w:rFonts w:hint="eastAsia"/>
          <w:lang w:eastAsia="zh-CN"/>
        </w:rPr>
        <w:t>Eric</w:t>
      </w:r>
      <w:r>
        <w:rPr>
          <w:lang w:eastAsia="zh-CN"/>
        </w:rPr>
        <w:t>’</w:t>
      </w:r>
      <w:r>
        <w:rPr>
          <w:rFonts w:hint="eastAsia"/>
          <w:lang w:eastAsia="zh-CN"/>
        </w:rPr>
        <w:t xml:space="preserve">s UE e.g. </w:t>
      </w:r>
      <w:r>
        <w:rPr>
          <w:lang w:eastAsia="zh-CN"/>
        </w:rPr>
        <w:t>cell phone</w:t>
      </w:r>
      <w:r>
        <w:rPr>
          <w:rFonts w:hint="eastAsia"/>
          <w:lang w:eastAsia="zh-CN"/>
        </w:rPr>
        <w:t>, or wireless network card is capable of dual 3GPP radio access</w:t>
      </w:r>
      <w:r w:rsidR="000B7631">
        <w:rPr>
          <w:rFonts w:hint="eastAsia"/>
          <w:lang w:eastAsia="zh-CN"/>
        </w:rPr>
        <w:t xml:space="preserve"> including satellite access</w:t>
      </w:r>
      <w:r>
        <w:rPr>
          <w:rFonts w:hint="eastAsia"/>
          <w:lang w:eastAsia="zh-CN"/>
        </w:rPr>
        <w:t xml:space="preserve">, and has the </w:t>
      </w:r>
      <w:r>
        <w:rPr>
          <w:lang w:eastAsia="zh-CN"/>
        </w:rPr>
        <w:t>subscription</w:t>
      </w:r>
      <w:r>
        <w:rPr>
          <w:rFonts w:hint="eastAsia"/>
          <w:lang w:eastAsia="zh-CN"/>
        </w:rPr>
        <w:t xml:space="preserve"> </w:t>
      </w:r>
      <w:r w:rsidR="00CE49DC">
        <w:rPr>
          <w:rFonts w:hint="eastAsia"/>
          <w:lang w:eastAsia="zh-CN"/>
        </w:rPr>
        <w:t xml:space="preserve">of </w:t>
      </w:r>
      <w:proofErr w:type="spellStart"/>
      <w:r>
        <w:rPr>
          <w:rFonts w:hint="eastAsia"/>
          <w:lang w:eastAsia="zh-CN"/>
        </w:rPr>
        <w:t>TerrA</w:t>
      </w:r>
      <w:proofErr w:type="spellEnd"/>
      <w:r w:rsidR="00DA4F98">
        <w:rPr>
          <w:rFonts w:hint="eastAsia"/>
          <w:lang w:eastAsia="zh-CN"/>
        </w:rPr>
        <w:t xml:space="preserve"> </w:t>
      </w:r>
      <w:r w:rsidR="004F3B78">
        <w:rPr>
          <w:rFonts w:hint="eastAsia"/>
          <w:lang w:eastAsia="zh-CN"/>
        </w:rPr>
        <w:t>(</w:t>
      </w:r>
      <w:r w:rsidR="00CE49DC">
        <w:rPr>
          <w:rFonts w:hint="eastAsia"/>
          <w:lang w:eastAsia="zh-CN"/>
        </w:rPr>
        <w:t xml:space="preserve">PLMN </w:t>
      </w:r>
      <w:proofErr w:type="spellStart"/>
      <w:r w:rsidR="00CE49DC">
        <w:rPr>
          <w:rFonts w:hint="eastAsia"/>
          <w:lang w:eastAsia="zh-CN"/>
        </w:rPr>
        <w:t>NetA</w:t>
      </w:r>
      <w:proofErr w:type="spellEnd"/>
      <w:r w:rsidR="004F3B78">
        <w:rPr>
          <w:rFonts w:hint="eastAsia"/>
          <w:lang w:eastAsia="zh-CN"/>
        </w:rPr>
        <w:t>) with the service authorization</w:t>
      </w:r>
      <w:r>
        <w:rPr>
          <w:rFonts w:hint="eastAsia"/>
          <w:lang w:eastAsia="zh-CN"/>
        </w:rPr>
        <w:t xml:space="preserve">. </w:t>
      </w:r>
    </w:p>
    <w:p w:rsidR="006F5458" w:rsidRDefault="00806F17" w:rsidP="006646B2">
      <w:pPr>
        <w:rPr>
          <w:lang w:eastAsia="zh-CN"/>
        </w:rPr>
      </w:pPr>
      <w:r>
        <w:rPr>
          <w:rFonts w:hint="eastAsia"/>
          <w:lang w:eastAsia="zh-CN"/>
        </w:rPr>
        <w:t xml:space="preserve">By default, only the terrestrial access </w:t>
      </w:r>
      <w:r w:rsidR="00790831">
        <w:rPr>
          <w:rFonts w:hint="eastAsia"/>
          <w:lang w:eastAsia="zh-CN"/>
        </w:rPr>
        <w:t xml:space="preserve">capability </w:t>
      </w:r>
      <w:r>
        <w:rPr>
          <w:rFonts w:hint="eastAsia"/>
          <w:lang w:eastAsia="zh-CN"/>
        </w:rPr>
        <w:t>is activated.</w:t>
      </w:r>
    </w:p>
    <w:p w:rsidR="008C6CB3" w:rsidRPr="00C810A0" w:rsidRDefault="00806F17" w:rsidP="00C810A0">
      <w:pPr>
        <w:pStyle w:val="3"/>
        <w:overflowPunct w:val="0"/>
        <w:autoSpaceDE w:val="0"/>
        <w:autoSpaceDN w:val="0"/>
        <w:adjustRightInd w:val="0"/>
        <w:textAlignment w:val="baseline"/>
        <w:rPr>
          <w:rFonts w:eastAsia="Times New Roman"/>
          <w:lang w:eastAsia="x-none"/>
        </w:rPr>
      </w:pPr>
      <w:bookmarkStart w:id="7"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7"/>
    <w:p w:rsidR="009C229F" w:rsidRDefault="00806F17" w:rsidP="001D112F">
      <w:pPr>
        <w:pStyle w:val="aa"/>
        <w:ind w:left="0"/>
        <w:contextualSpacing w:val="0"/>
        <w:rPr>
          <w:lang w:eastAsia="zh-CN"/>
        </w:rPr>
      </w:pPr>
      <w:r>
        <w:rPr>
          <w:rFonts w:hint="eastAsia"/>
          <w:lang w:eastAsia="zh-CN"/>
        </w:rPr>
        <w:t xml:space="preserve">Eric arrives at Makkah train station and </w:t>
      </w:r>
      <w:r w:rsidR="00243D86">
        <w:rPr>
          <w:rFonts w:hint="eastAsia"/>
          <w:lang w:eastAsia="zh-CN"/>
        </w:rPr>
        <w:t xml:space="preserve">enables </w:t>
      </w:r>
      <w:r>
        <w:rPr>
          <w:rFonts w:hint="eastAsia"/>
          <w:lang w:eastAsia="zh-CN"/>
        </w:rPr>
        <w:t xml:space="preserve">the satellite access capability </w:t>
      </w:r>
      <w:r w:rsidR="0032163F">
        <w:rPr>
          <w:rFonts w:hint="eastAsia"/>
          <w:lang w:eastAsia="zh-CN"/>
        </w:rPr>
        <w:t xml:space="preserve">of </w:t>
      </w:r>
      <w:r>
        <w:rPr>
          <w:rFonts w:hint="eastAsia"/>
          <w:lang w:eastAsia="zh-CN"/>
        </w:rPr>
        <w:t>UE when waiting for the check-in</w:t>
      </w:r>
    </w:p>
    <w:p w:rsidR="00C537B0" w:rsidRDefault="00806F17" w:rsidP="001D112F">
      <w:pPr>
        <w:pStyle w:val="aa"/>
        <w:ind w:left="0"/>
        <w:contextualSpacing w:val="0"/>
        <w:rPr>
          <w:lang w:eastAsia="zh-CN"/>
        </w:rPr>
      </w:pPr>
      <w:r>
        <w:rPr>
          <w:rFonts w:hint="eastAsia"/>
          <w:lang w:eastAsia="zh-CN"/>
        </w:rPr>
        <w:t>The</w:t>
      </w:r>
      <w:r w:rsidR="0077242F">
        <w:rPr>
          <w:rFonts w:hint="eastAsia"/>
          <w:lang w:eastAsia="zh-CN"/>
        </w:rPr>
        <w:t xml:space="preserve"> UE</w:t>
      </w:r>
      <w:r w:rsidR="00112ECF">
        <w:rPr>
          <w:rFonts w:hint="eastAsia"/>
          <w:lang w:eastAsia="zh-CN"/>
        </w:rPr>
        <w:t xml:space="preserve"> register</w:t>
      </w:r>
      <w:r w:rsidR="0077242F">
        <w:rPr>
          <w:rFonts w:hint="eastAsia"/>
          <w:lang w:eastAsia="zh-CN"/>
        </w:rPr>
        <w:t>s</w:t>
      </w:r>
      <w:r w:rsidR="00112ECF">
        <w:rPr>
          <w:rFonts w:hint="eastAsia"/>
          <w:lang w:eastAsia="zh-CN"/>
        </w:rPr>
        <w:t xml:space="preserve"> to </w:t>
      </w:r>
      <w:proofErr w:type="spellStart"/>
      <w:r w:rsidR="00112ECF">
        <w:rPr>
          <w:rFonts w:hint="eastAsia"/>
          <w:lang w:eastAsia="zh-CN"/>
        </w:rPr>
        <w:t>Net</w:t>
      </w:r>
      <w:r>
        <w:rPr>
          <w:rFonts w:hint="eastAsia"/>
          <w:lang w:eastAsia="zh-CN"/>
        </w:rPr>
        <w:t>A</w:t>
      </w:r>
      <w:proofErr w:type="spellEnd"/>
      <w:r w:rsidR="00112ECF">
        <w:rPr>
          <w:rFonts w:hint="eastAsia"/>
          <w:lang w:eastAsia="zh-CN"/>
        </w:rPr>
        <w:t xml:space="preserve"> </w:t>
      </w:r>
      <w:r w:rsidR="006A0290">
        <w:rPr>
          <w:rFonts w:hint="eastAsia"/>
          <w:lang w:eastAsia="zh-CN"/>
        </w:rPr>
        <w:t xml:space="preserve">through </w:t>
      </w:r>
      <w:r w:rsidR="00112ECF">
        <w:rPr>
          <w:rFonts w:hint="eastAsia"/>
          <w:lang w:eastAsia="zh-CN"/>
        </w:rPr>
        <w:t xml:space="preserve">terrestrial access </w:t>
      </w:r>
      <w:r w:rsidR="006A0290">
        <w:rPr>
          <w:rFonts w:hint="eastAsia"/>
          <w:lang w:eastAsia="zh-CN"/>
        </w:rPr>
        <w:t xml:space="preserve">and satellite access </w:t>
      </w:r>
      <w:r w:rsidR="00112ECF">
        <w:rPr>
          <w:rFonts w:hint="eastAsia"/>
          <w:lang w:eastAsia="zh-CN"/>
        </w:rPr>
        <w:t>network</w:t>
      </w:r>
      <w:r w:rsidR="00B90C9D">
        <w:rPr>
          <w:rFonts w:hint="eastAsia"/>
          <w:lang w:eastAsia="zh-CN"/>
        </w:rPr>
        <w:t xml:space="preserve"> </w:t>
      </w:r>
      <w:r w:rsidR="0093074F">
        <w:rPr>
          <w:rFonts w:hint="eastAsia"/>
          <w:lang w:eastAsia="zh-CN"/>
        </w:rPr>
        <w:t>with service preference</w:t>
      </w:r>
      <w:r w:rsidR="006B461D" w:rsidRPr="006B461D">
        <w:rPr>
          <w:lang w:eastAsia="zh-CN"/>
        </w:rPr>
        <w:t xml:space="preserve"> </w:t>
      </w:r>
      <w:r w:rsidR="006B461D">
        <w:rPr>
          <w:lang w:eastAsia="zh-CN"/>
        </w:rPr>
        <w:t>e.g. instant chat with terrestrial access preferred, HD TV with satellite access preferred</w:t>
      </w:r>
      <w:r w:rsidR="006F5458">
        <w:rPr>
          <w:rFonts w:hint="eastAsia"/>
          <w:lang w:eastAsia="zh-CN"/>
        </w:rPr>
        <w:t>.</w:t>
      </w:r>
    </w:p>
    <w:p w:rsidR="00ED24EC" w:rsidRDefault="00806F17" w:rsidP="001D112F">
      <w:pPr>
        <w:pStyle w:val="aa"/>
        <w:ind w:left="0"/>
        <w:contextualSpacing w:val="0"/>
        <w:rPr>
          <w:lang w:eastAsia="zh-CN"/>
        </w:rPr>
      </w:pPr>
      <w:r>
        <w:rPr>
          <w:rFonts w:hint="eastAsia"/>
          <w:lang w:eastAsia="zh-CN"/>
        </w:rPr>
        <w:t xml:space="preserve">After </w:t>
      </w:r>
      <w:r w:rsidR="00155605">
        <w:rPr>
          <w:rFonts w:hint="eastAsia"/>
          <w:lang w:eastAsia="zh-CN"/>
        </w:rPr>
        <w:t>Eric</w:t>
      </w:r>
      <w:r>
        <w:rPr>
          <w:rFonts w:hint="eastAsia"/>
          <w:lang w:eastAsia="zh-CN"/>
        </w:rPr>
        <w:t xml:space="preserve"> is </w:t>
      </w:r>
      <w:r w:rsidR="006F5458">
        <w:rPr>
          <w:rFonts w:hint="eastAsia"/>
          <w:lang w:eastAsia="zh-CN"/>
        </w:rPr>
        <w:t>on board</w:t>
      </w:r>
      <w:r>
        <w:rPr>
          <w:rFonts w:hint="eastAsia"/>
          <w:lang w:eastAsia="zh-CN"/>
        </w:rPr>
        <w:t>, the online video meeting</w:t>
      </w:r>
      <w:r w:rsidR="00444905">
        <w:rPr>
          <w:rFonts w:hint="eastAsia"/>
          <w:lang w:eastAsia="zh-CN"/>
        </w:rPr>
        <w:t xml:space="preserve"> </w:t>
      </w:r>
      <w:r w:rsidR="000F3E31">
        <w:rPr>
          <w:rFonts w:hint="eastAsia"/>
          <w:lang w:eastAsia="zh-CN"/>
        </w:rPr>
        <w:t xml:space="preserve">starts </w:t>
      </w:r>
      <w:r w:rsidR="00D57ECF">
        <w:rPr>
          <w:rFonts w:hint="eastAsia"/>
          <w:lang w:eastAsia="zh-CN"/>
        </w:rPr>
        <w:t xml:space="preserve">via the terrestrial access network first. </w:t>
      </w:r>
      <w:r w:rsidR="000F3E31">
        <w:rPr>
          <w:rFonts w:hint="eastAsia"/>
          <w:lang w:eastAsia="zh-CN"/>
        </w:rPr>
        <w:t xml:space="preserve">During </w:t>
      </w:r>
      <w:r w:rsidR="00D57ECF">
        <w:rPr>
          <w:rFonts w:hint="eastAsia"/>
          <w:lang w:eastAsia="zh-CN"/>
        </w:rPr>
        <w:t xml:space="preserve">1 hour </w:t>
      </w:r>
      <w:r w:rsidR="000F3E31">
        <w:rPr>
          <w:rFonts w:hint="eastAsia"/>
          <w:lang w:eastAsia="zh-CN"/>
        </w:rPr>
        <w:t>meeting, UE</w:t>
      </w:r>
      <w:r w:rsidR="00C15583">
        <w:rPr>
          <w:lang w:eastAsia="zh-CN"/>
        </w:rPr>
        <w:t>’</w:t>
      </w:r>
      <w:r w:rsidR="00C15583">
        <w:rPr>
          <w:rFonts w:hint="eastAsia"/>
          <w:lang w:eastAsia="zh-CN"/>
        </w:rPr>
        <w:t>s traffic</w:t>
      </w:r>
      <w:r w:rsidR="0000422E">
        <w:rPr>
          <w:rFonts w:hint="eastAsia"/>
          <w:lang w:eastAsia="zh-CN"/>
        </w:rPr>
        <w:t xml:space="preserve"> </w:t>
      </w:r>
      <w:r w:rsidR="000F3E31">
        <w:rPr>
          <w:rFonts w:hint="eastAsia"/>
          <w:lang w:eastAsia="zh-CN"/>
        </w:rPr>
        <w:t>will</w:t>
      </w:r>
      <w:r w:rsidR="00C15583">
        <w:rPr>
          <w:rFonts w:hint="eastAsia"/>
          <w:lang w:eastAsia="zh-CN"/>
        </w:rPr>
        <w:t xml:space="preserve"> be</w:t>
      </w:r>
      <w:r w:rsidR="00DE5FCA">
        <w:rPr>
          <w:rFonts w:hint="eastAsia"/>
          <w:lang w:eastAsia="zh-CN"/>
        </w:rPr>
        <w:t xml:space="preserve"> autonomously </w:t>
      </w:r>
      <w:r w:rsidR="006A0290">
        <w:rPr>
          <w:rFonts w:hint="eastAsia"/>
          <w:lang w:eastAsia="zh-CN"/>
        </w:rPr>
        <w:t>s</w:t>
      </w:r>
      <w:r w:rsidR="00C15583">
        <w:rPr>
          <w:rFonts w:hint="eastAsia"/>
          <w:lang w:eastAsia="zh-CN"/>
        </w:rPr>
        <w:t xml:space="preserve">teered, </w:t>
      </w:r>
      <w:r w:rsidR="006A0290">
        <w:rPr>
          <w:rFonts w:hint="eastAsia"/>
          <w:lang w:eastAsia="zh-CN"/>
        </w:rPr>
        <w:t>switch</w:t>
      </w:r>
      <w:r w:rsidR="00C15583">
        <w:rPr>
          <w:rFonts w:hint="eastAsia"/>
          <w:lang w:eastAsia="zh-CN"/>
        </w:rPr>
        <w:t>ed</w:t>
      </w:r>
      <w:r w:rsidR="006A0290">
        <w:rPr>
          <w:rFonts w:hint="eastAsia"/>
          <w:lang w:eastAsia="zh-CN"/>
        </w:rPr>
        <w:t xml:space="preserve"> </w:t>
      </w:r>
      <w:r w:rsidR="00AB3DB6">
        <w:rPr>
          <w:lang w:eastAsia="zh-CN"/>
        </w:rPr>
        <w:t xml:space="preserve">or </w:t>
      </w:r>
      <w:r w:rsidR="00C15583">
        <w:rPr>
          <w:lang w:eastAsia="zh-CN"/>
        </w:rPr>
        <w:t>spitted</w:t>
      </w:r>
      <w:r w:rsidR="00C15583">
        <w:rPr>
          <w:rFonts w:hint="eastAsia"/>
          <w:lang w:eastAsia="zh-CN"/>
        </w:rPr>
        <w:t xml:space="preserve"> between the traffic paths of</w:t>
      </w:r>
      <w:r w:rsidR="00DE5FCA">
        <w:rPr>
          <w:rFonts w:hint="eastAsia"/>
          <w:lang w:eastAsia="zh-CN"/>
        </w:rPr>
        <w:t xml:space="preserve"> terrestrial </w:t>
      </w:r>
      <w:r w:rsidR="006A49BE">
        <w:rPr>
          <w:rFonts w:hint="eastAsia"/>
          <w:lang w:eastAsia="zh-CN"/>
        </w:rPr>
        <w:t>network and satellite network</w:t>
      </w:r>
      <w:r w:rsidR="00DE5FCA">
        <w:rPr>
          <w:rFonts w:hint="eastAsia"/>
          <w:lang w:eastAsia="zh-CN"/>
        </w:rPr>
        <w:t xml:space="preserve"> </w:t>
      </w:r>
      <w:r w:rsidR="008711EC">
        <w:rPr>
          <w:rFonts w:hint="eastAsia"/>
          <w:lang w:eastAsia="zh-CN"/>
        </w:rPr>
        <w:t xml:space="preserve">with the </w:t>
      </w:r>
      <w:r w:rsidR="006A49BE">
        <w:rPr>
          <w:rFonts w:hint="eastAsia"/>
          <w:lang w:eastAsia="zh-CN"/>
        </w:rPr>
        <w:t xml:space="preserve">assistance of </w:t>
      </w:r>
      <w:proofErr w:type="spellStart"/>
      <w:r w:rsidR="00075DE8">
        <w:rPr>
          <w:rFonts w:hint="eastAsia"/>
          <w:lang w:eastAsia="zh-CN"/>
        </w:rPr>
        <w:t>TerrA</w:t>
      </w:r>
      <w:r w:rsidR="00075DE8">
        <w:rPr>
          <w:lang w:eastAsia="zh-CN"/>
        </w:rPr>
        <w:t>’</w:t>
      </w:r>
      <w:r w:rsidR="00075DE8">
        <w:rPr>
          <w:rFonts w:hint="eastAsia"/>
          <w:lang w:eastAsia="zh-CN"/>
        </w:rPr>
        <w:t>s</w:t>
      </w:r>
      <w:proofErr w:type="spellEnd"/>
      <w:r w:rsidR="00075DE8">
        <w:rPr>
          <w:rFonts w:hint="eastAsia"/>
          <w:lang w:eastAsia="zh-CN"/>
        </w:rPr>
        <w:t xml:space="preserve"> core</w:t>
      </w:r>
      <w:r w:rsidR="006A49BE">
        <w:rPr>
          <w:rFonts w:hint="eastAsia"/>
          <w:lang w:eastAsia="zh-CN"/>
        </w:rPr>
        <w:t xml:space="preserve"> </w:t>
      </w:r>
      <w:r w:rsidR="008711EC">
        <w:rPr>
          <w:lang w:eastAsia="zh-CN"/>
        </w:rPr>
        <w:t>network</w:t>
      </w:r>
      <w:r w:rsidR="00EE70A8">
        <w:rPr>
          <w:rFonts w:hint="eastAsia"/>
          <w:lang w:eastAsia="zh-CN"/>
        </w:rPr>
        <w:t>,</w:t>
      </w:r>
      <w:r w:rsidR="00C42F77">
        <w:rPr>
          <w:rFonts w:hint="eastAsia"/>
          <w:lang w:eastAsia="zh-CN"/>
        </w:rPr>
        <w:t xml:space="preserve"> and aggregated in </w:t>
      </w:r>
      <w:proofErr w:type="spellStart"/>
      <w:r w:rsidR="00C42F77">
        <w:rPr>
          <w:rFonts w:hint="eastAsia"/>
          <w:lang w:eastAsia="zh-CN"/>
        </w:rPr>
        <w:t>TerrA</w:t>
      </w:r>
      <w:r w:rsidR="00C42F77">
        <w:rPr>
          <w:lang w:eastAsia="zh-CN"/>
        </w:rPr>
        <w:t>’</w:t>
      </w:r>
      <w:r w:rsidR="00C42F77">
        <w:rPr>
          <w:rFonts w:hint="eastAsia"/>
          <w:lang w:eastAsia="zh-CN"/>
        </w:rPr>
        <w:t>s</w:t>
      </w:r>
      <w:proofErr w:type="spellEnd"/>
      <w:r w:rsidR="00C42F77">
        <w:rPr>
          <w:rFonts w:hint="eastAsia"/>
          <w:lang w:eastAsia="zh-CN"/>
        </w:rPr>
        <w:t xml:space="preserve"> </w:t>
      </w:r>
      <w:r w:rsidR="007D38B2">
        <w:rPr>
          <w:rFonts w:hint="eastAsia"/>
          <w:lang w:eastAsia="zh-CN"/>
        </w:rPr>
        <w:t>core network</w:t>
      </w:r>
      <w:r w:rsidR="00EE70A8">
        <w:rPr>
          <w:rFonts w:hint="eastAsia"/>
          <w:lang w:eastAsia="zh-CN"/>
        </w:rPr>
        <w:t xml:space="preserve"> to </w:t>
      </w:r>
      <w:r w:rsidR="00F012AB">
        <w:rPr>
          <w:rFonts w:hint="eastAsia"/>
          <w:lang w:eastAsia="zh-CN"/>
        </w:rPr>
        <w:t xml:space="preserve">ensure the video </w:t>
      </w:r>
      <w:r w:rsidR="006A0290">
        <w:rPr>
          <w:rFonts w:hint="eastAsia"/>
          <w:lang w:eastAsia="zh-CN"/>
        </w:rPr>
        <w:t xml:space="preserve">meeting is </w:t>
      </w:r>
      <w:r w:rsidR="006E06F8">
        <w:rPr>
          <w:rFonts w:hint="eastAsia"/>
          <w:lang w:eastAsia="zh-CN"/>
        </w:rPr>
        <w:t>on</w:t>
      </w:r>
      <w:r w:rsidR="006A49BE">
        <w:rPr>
          <w:rFonts w:hint="eastAsia"/>
          <w:lang w:eastAsia="zh-CN"/>
        </w:rPr>
        <w:t>going</w:t>
      </w:r>
      <w:r w:rsidR="006A0290">
        <w:rPr>
          <w:rFonts w:hint="eastAsia"/>
          <w:lang w:eastAsia="zh-CN"/>
        </w:rPr>
        <w:t xml:space="preserve"> without </w:t>
      </w:r>
      <w:r w:rsidR="00B77891">
        <w:rPr>
          <w:lang w:eastAsia="zh-CN"/>
        </w:rPr>
        <w:t>interrupt</w:t>
      </w:r>
      <w:r w:rsidR="009026C0">
        <w:rPr>
          <w:rFonts w:hint="eastAsia"/>
          <w:lang w:eastAsia="zh-CN"/>
        </w:rPr>
        <w:t>ion</w:t>
      </w:r>
      <w:r w:rsidR="00D130CB">
        <w:rPr>
          <w:rFonts w:hint="eastAsia"/>
          <w:lang w:eastAsia="zh-CN"/>
        </w:rPr>
        <w:t>.</w:t>
      </w:r>
    </w:p>
    <w:p w:rsidR="000B2933" w:rsidRDefault="00806F17" w:rsidP="001D112F">
      <w:pPr>
        <w:pStyle w:val="aa"/>
        <w:ind w:left="0"/>
        <w:contextualSpacing w:val="0"/>
        <w:rPr>
          <w:lang w:eastAsia="zh-CN"/>
        </w:rPr>
      </w:pPr>
      <w:r>
        <w:rPr>
          <w:rFonts w:hint="eastAsia"/>
          <w:lang w:eastAsia="zh-CN"/>
        </w:rPr>
        <w:t xml:space="preserve">When the train reaches the destination, </w:t>
      </w:r>
      <w:r w:rsidR="00A4402C">
        <w:rPr>
          <w:rFonts w:hint="eastAsia"/>
          <w:lang w:eastAsia="zh-CN"/>
        </w:rPr>
        <w:t xml:space="preserve">UE </w:t>
      </w:r>
      <w:r w:rsidR="00B913D3">
        <w:rPr>
          <w:rFonts w:hint="eastAsia"/>
          <w:lang w:eastAsia="zh-CN"/>
        </w:rPr>
        <w:t xml:space="preserve">will </w:t>
      </w:r>
      <w:r w:rsidR="00243D86">
        <w:rPr>
          <w:rFonts w:hint="eastAsia"/>
          <w:lang w:eastAsia="zh-CN"/>
        </w:rPr>
        <w:t>update registration</w:t>
      </w:r>
      <w:r w:rsidR="0042704C">
        <w:rPr>
          <w:rFonts w:hint="eastAsia"/>
          <w:lang w:eastAsia="zh-CN"/>
        </w:rPr>
        <w:t xml:space="preserve"> to </w:t>
      </w:r>
      <w:r w:rsidR="00B913D3">
        <w:rPr>
          <w:rFonts w:hint="eastAsia"/>
          <w:lang w:eastAsia="zh-CN"/>
        </w:rPr>
        <w:t>NetA</w:t>
      </w:r>
      <w:r w:rsidR="00C903CA">
        <w:rPr>
          <w:rFonts w:hint="eastAsia"/>
          <w:lang w:eastAsia="zh-CN"/>
        </w:rPr>
        <w:t xml:space="preserve"> </w:t>
      </w:r>
      <w:r w:rsidR="00ED4450">
        <w:rPr>
          <w:rFonts w:hint="eastAsia"/>
          <w:lang w:eastAsia="zh-CN"/>
        </w:rPr>
        <w:t xml:space="preserve">once </w:t>
      </w:r>
      <w:r>
        <w:rPr>
          <w:rFonts w:hint="eastAsia"/>
          <w:lang w:eastAsia="zh-CN"/>
        </w:rPr>
        <w:t xml:space="preserve">Eric </w:t>
      </w:r>
      <w:r w:rsidR="0042704C">
        <w:rPr>
          <w:rFonts w:hint="eastAsia"/>
          <w:lang w:eastAsia="zh-CN"/>
        </w:rPr>
        <w:t>disable</w:t>
      </w:r>
      <w:r w:rsidR="00ED4450">
        <w:rPr>
          <w:rFonts w:hint="eastAsia"/>
          <w:lang w:eastAsia="zh-CN"/>
        </w:rPr>
        <w:t>s</w:t>
      </w:r>
      <w:r>
        <w:rPr>
          <w:rFonts w:hint="eastAsia"/>
          <w:lang w:eastAsia="zh-CN"/>
        </w:rPr>
        <w:t xml:space="preserve"> the</w:t>
      </w:r>
      <w:r w:rsidR="00B913D3">
        <w:rPr>
          <w:rFonts w:hint="eastAsia"/>
          <w:lang w:eastAsia="zh-CN"/>
        </w:rPr>
        <w:t xml:space="preserve"> </w:t>
      </w:r>
      <w:bookmarkStart w:id="8" w:name="_Toc100862441"/>
      <w:r w:rsidR="009D2C92">
        <w:rPr>
          <w:rFonts w:hint="eastAsia"/>
          <w:lang w:eastAsia="zh-CN"/>
        </w:rPr>
        <w:t>satellite access capability</w:t>
      </w:r>
      <w:r w:rsidR="00ED4450">
        <w:rPr>
          <w:rFonts w:hint="eastAsia"/>
          <w:lang w:eastAsia="zh-CN"/>
        </w:rPr>
        <w:t>.</w:t>
      </w:r>
    </w:p>
    <w:p w:rsidR="00A3285A" w:rsidRDefault="00806F17"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F84A64" w:rsidRDefault="00806F17" w:rsidP="0083048F">
      <w:pPr>
        <w:pStyle w:val="aa"/>
        <w:ind w:left="0"/>
        <w:contextualSpacing w:val="0"/>
        <w:rPr>
          <w:lang w:eastAsia="zh-CN"/>
        </w:rPr>
      </w:pPr>
      <w:r>
        <w:rPr>
          <w:rFonts w:hint="eastAsia"/>
          <w:lang w:eastAsia="zh-CN"/>
        </w:rPr>
        <w:t>The vide</w:t>
      </w:r>
      <w:r w:rsidR="00DA5FCC">
        <w:rPr>
          <w:rFonts w:hint="eastAsia"/>
          <w:lang w:eastAsia="zh-CN"/>
        </w:rPr>
        <w:t xml:space="preserve">o meeting is finished </w:t>
      </w:r>
      <w:r>
        <w:rPr>
          <w:rFonts w:hint="eastAsia"/>
          <w:lang w:eastAsia="zh-CN"/>
        </w:rPr>
        <w:t xml:space="preserve">smoothly </w:t>
      </w:r>
      <w:r w:rsidR="00DA5FCC">
        <w:rPr>
          <w:rFonts w:hint="eastAsia"/>
          <w:lang w:eastAsia="zh-CN"/>
        </w:rPr>
        <w:t>without interruption</w:t>
      </w:r>
      <w:r>
        <w:rPr>
          <w:rFonts w:hint="eastAsia"/>
          <w:lang w:eastAsia="zh-CN"/>
        </w:rPr>
        <w:t>.</w:t>
      </w:r>
    </w:p>
    <w:p w:rsidR="0083048F" w:rsidRDefault="00806F17" w:rsidP="0083048F">
      <w:pPr>
        <w:pStyle w:val="aa"/>
        <w:ind w:left="0"/>
        <w:contextualSpacing w:val="0"/>
        <w:rPr>
          <w:lang w:eastAsia="zh-CN"/>
        </w:rPr>
      </w:pPr>
      <w:r>
        <w:rPr>
          <w:rFonts w:hint="eastAsia"/>
          <w:lang w:eastAsia="zh-CN"/>
        </w:rPr>
        <w:t>The</w:t>
      </w:r>
      <w:r w:rsidR="00F310FD">
        <w:rPr>
          <w:rFonts w:hint="eastAsia"/>
          <w:lang w:eastAsia="zh-CN"/>
        </w:rPr>
        <w:t xml:space="preserve"> </w:t>
      </w:r>
      <w:r w:rsidR="00D67C1A">
        <w:rPr>
          <w:rFonts w:hint="eastAsia"/>
          <w:lang w:eastAsia="zh-CN"/>
        </w:rPr>
        <w:t xml:space="preserve">user has no awareness of </w:t>
      </w:r>
      <w:r w:rsidR="00E57563">
        <w:rPr>
          <w:rFonts w:hint="eastAsia"/>
          <w:lang w:eastAsia="zh-CN"/>
        </w:rPr>
        <w:t>traffic path</w:t>
      </w:r>
      <w:r w:rsidR="00D67C1A">
        <w:rPr>
          <w:rFonts w:hint="eastAsia"/>
          <w:lang w:eastAsia="zh-CN"/>
        </w:rPr>
        <w:t xml:space="preserve"> </w:t>
      </w:r>
      <w:r w:rsidR="008B5A20">
        <w:rPr>
          <w:rFonts w:hint="eastAsia"/>
          <w:lang w:eastAsia="zh-CN"/>
        </w:rPr>
        <w:t>steering</w:t>
      </w:r>
      <w:r w:rsidR="00803BA4">
        <w:rPr>
          <w:rFonts w:hint="eastAsia"/>
          <w:lang w:eastAsia="zh-CN"/>
        </w:rPr>
        <w:t xml:space="preserve">, </w:t>
      </w:r>
      <w:r w:rsidR="00D67C1A">
        <w:rPr>
          <w:rFonts w:hint="eastAsia"/>
          <w:lang w:eastAsia="zh-CN"/>
        </w:rPr>
        <w:t>switching</w:t>
      </w:r>
      <w:r w:rsidR="00444905">
        <w:rPr>
          <w:rFonts w:hint="eastAsia"/>
          <w:lang w:eastAsia="zh-CN"/>
        </w:rPr>
        <w:t xml:space="preserve"> and split</w:t>
      </w:r>
      <w:r w:rsidR="00C13478">
        <w:rPr>
          <w:rFonts w:hint="eastAsia"/>
          <w:lang w:eastAsia="zh-CN"/>
        </w:rPr>
        <w:t>t</w:t>
      </w:r>
      <w:r w:rsidR="00444905">
        <w:rPr>
          <w:rFonts w:hint="eastAsia"/>
          <w:lang w:eastAsia="zh-CN"/>
        </w:rPr>
        <w:t>ing</w:t>
      </w:r>
      <w:r w:rsidR="00D67C1A">
        <w:rPr>
          <w:rFonts w:hint="eastAsia"/>
          <w:lang w:eastAsia="zh-CN"/>
        </w:rPr>
        <w:t xml:space="preserve"> during the </w:t>
      </w:r>
      <w:r w:rsidR="00132DCB">
        <w:rPr>
          <w:rFonts w:hint="eastAsia"/>
          <w:lang w:eastAsia="zh-CN"/>
        </w:rPr>
        <w:t>video meeting</w:t>
      </w:r>
      <w:r w:rsidR="00D67C1A">
        <w:rPr>
          <w:rFonts w:hint="eastAsia"/>
          <w:lang w:eastAsia="zh-CN"/>
        </w:rPr>
        <w:t>.</w:t>
      </w:r>
    </w:p>
    <w:p w:rsidR="008C6CB3" w:rsidRDefault="00806F17"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8"/>
    </w:p>
    <w:p w:rsidR="00C03723" w:rsidRDefault="00806F17"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9A234A">
        <w:rPr>
          <w:rFonts w:hint="eastAsia"/>
          <w:lang w:eastAsia="zh-CN"/>
        </w:rPr>
        <w:t>2</w:t>
      </w:r>
      <w:r w:rsidR="00192993">
        <w:rPr>
          <w:rFonts w:hint="eastAsia"/>
          <w:lang w:eastAsia="zh-CN"/>
        </w:rPr>
        <w:t>]</w:t>
      </w:r>
      <w:r>
        <w:rPr>
          <w:rFonts w:hint="eastAsia"/>
          <w:lang w:eastAsia="zh-CN"/>
        </w:rPr>
        <w:t xml:space="preserve">, 5G system has supported UEs for multiple radio access </w:t>
      </w:r>
      <w:r w:rsidR="00A020FC">
        <w:rPr>
          <w:rFonts w:hint="eastAsia"/>
          <w:lang w:eastAsia="zh-CN"/>
        </w:rPr>
        <w:t>as below.</w:t>
      </w:r>
    </w:p>
    <w:p w:rsidR="006A0290" w:rsidRPr="00AA473F" w:rsidRDefault="00806F17" w:rsidP="00E8078A">
      <w:pPr>
        <w:rPr>
          <w:i/>
          <w:sz w:val="18"/>
          <w:szCs w:val="18"/>
          <w:lang w:eastAsia="zh-CN"/>
        </w:rPr>
      </w:pPr>
      <w:r w:rsidRPr="00AA473F">
        <w:rPr>
          <w:i/>
          <w:sz w:val="18"/>
          <w:szCs w:val="18"/>
          <w:lang w:eastAsia="zh-CN"/>
        </w:rPr>
        <w:t>The 5G system shall support UEs with multiple radio and single radio capabilities.</w:t>
      </w:r>
    </w:p>
    <w:p w:rsidR="00CD63DF" w:rsidRPr="00AA473F" w:rsidRDefault="00806F17" w:rsidP="00E8078A">
      <w:pPr>
        <w:rPr>
          <w:i/>
          <w:sz w:val="18"/>
          <w:szCs w:val="18"/>
          <w:lang w:eastAsia="zh-CN"/>
        </w:rPr>
      </w:pPr>
      <w:r w:rsidRPr="00AA473F">
        <w:rPr>
          <w:i/>
          <w:sz w:val="18"/>
          <w:szCs w:val="18"/>
          <w:lang w:eastAsia="zh-CN"/>
        </w:rPr>
        <w:t>Based on operator policy, the 5G system shall support steering a UE to select certain 3GPP access network(s).</w:t>
      </w:r>
    </w:p>
    <w:p w:rsidR="00A020FC" w:rsidRPr="00A020FC" w:rsidRDefault="00806F17" w:rsidP="00E8078A">
      <w:pPr>
        <w:rPr>
          <w:lang w:eastAsia="zh-CN"/>
        </w:rPr>
      </w:pPr>
      <w:r w:rsidRPr="00A020FC">
        <w:rPr>
          <w:rFonts w:hint="eastAsia"/>
          <w:lang w:eastAsia="zh-CN"/>
        </w:rPr>
        <w:t xml:space="preserve">However, </w:t>
      </w:r>
      <w:r w:rsidRPr="00A020FC">
        <w:rPr>
          <w:lang w:eastAsia="zh-CN"/>
        </w:rPr>
        <w:t>when</w:t>
      </w:r>
      <w:r w:rsidRPr="00A020FC">
        <w:rPr>
          <w:rFonts w:hint="eastAsia"/>
          <w:lang w:eastAsia="zh-CN"/>
        </w:rPr>
        <w:t xml:space="preserve"> </w:t>
      </w:r>
      <w:r>
        <w:rPr>
          <w:rFonts w:hint="eastAsia"/>
          <w:lang w:eastAsia="zh-CN"/>
        </w:rPr>
        <w:t xml:space="preserve">considering </w:t>
      </w:r>
      <w:r w:rsidR="00826147">
        <w:rPr>
          <w:rFonts w:hint="eastAsia"/>
          <w:lang w:eastAsia="zh-CN"/>
        </w:rPr>
        <w:t>user traffic distribution</w:t>
      </w:r>
      <w:r w:rsidR="006E59CC">
        <w:rPr>
          <w:rFonts w:hint="eastAsia"/>
          <w:lang w:eastAsia="zh-CN"/>
        </w:rPr>
        <w:t xml:space="preserve"> via multiple </w:t>
      </w:r>
      <w:r w:rsidR="006E59CC">
        <w:rPr>
          <w:lang w:eastAsia="zh-CN"/>
        </w:rPr>
        <w:t>access</w:t>
      </w:r>
      <w:r w:rsidR="006E59CC">
        <w:rPr>
          <w:rFonts w:hint="eastAsia"/>
          <w:lang w:eastAsia="zh-CN"/>
        </w:rPr>
        <w:t xml:space="preserve"> networks</w:t>
      </w:r>
      <w:r>
        <w:rPr>
          <w:rFonts w:hint="eastAsia"/>
          <w:lang w:eastAsia="zh-CN"/>
        </w:rPr>
        <w:t>, satellite access is no</w:t>
      </w:r>
      <w:r w:rsidR="006E59CC">
        <w:rPr>
          <w:rFonts w:hint="eastAsia"/>
          <w:lang w:eastAsia="zh-CN"/>
        </w:rPr>
        <w:t>t in the scope</w:t>
      </w:r>
      <w:r>
        <w:rPr>
          <w:rFonts w:hint="eastAsia"/>
          <w:lang w:eastAsia="zh-CN"/>
        </w:rPr>
        <w:t xml:space="preserve">. </w:t>
      </w:r>
    </w:p>
    <w:p w:rsidR="00CD63DF" w:rsidRPr="00AA473F" w:rsidRDefault="00806F17" w:rsidP="00E8078A">
      <w:pPr>
        <w:rPr>
          <w:i/>
          <w:sz w:val="18"/>
          <w:szCs w:val="18"/>
          <w:lang w:eastAsia="zh-CN"/>
        </w:rPr>
      </w:pPr>
      <w:r w:rsidRPr="00AA473F">
        <w:rPr>
          <w:i/>
          <w:sz w:val="18"/>
          <w:szCs w:val="18"/>
          <w:lang w:eastAsia="zh-CN"/>
        </w:rPr>
        <w:t>Based on operator policy, the 5G system shall be able to provide simultaneous data transmission via different access technologies (e.g. NR, E-UTRA, non-3GPP), to access one or more 3GPP services.</w:t>
      </w:r>
    </w:p>
    <w:p w:rsidR="008A7CFF" w:rsidRPr="00AA473F" w:rsidRDefault="00806F17" w:rsidP="008A7CFF">
      <w:pPr>
        <w:rPr>
          <w:i/>
          <w:sz w:val="18"/>
          <w:szCs w:val="18"/>
          <w:lang w:eastAsia="zh-CN"/>
        </w:rPr>
      </w:pPr>
      <w:r w:rsidRPr="00AA473F">
        <w:rPr>
          <w:i/>
          <w:sz w:val="18"/>
          <w:szCs w:val="18"/>
          <w:lang w:eastAsia="zh-CN"/>
        </w:rPr>
        <w:t>When a UE is using two or more access technologies simultaneously, the 5G system shall be able to optimally distribute user traffic over select between access technologies in use, taking into account e.g. service, traffic characteristics, radio characteristics, and UE's moving speed.</w:t>
      </w:r>
    </w:p>
    <w:p w:rsidR="008A7CFF" w:rsidRDefault="00806F17" w:rsidP="008A7CFF">
      <w:pPr>
        <w:rPr>
          <w:i/>
          <w:sz w:val="18"/>
          <w:szCs w:val="18"/>
          <w:lang w:eastAsia="zh-CN"/>
        </w:rPr>
      </w:pPr>
      <w:r w:rsidRPr="00AA473F">
        <w:rPr>
          <w:i/>
          <w:sz w:val="18"/>
          <w:szCs w:val="18"/>
          <w:lang w:eastAsia="zh-CN"/>
        </w:rPr>
        <w:t>The 5G system shall be able to support data transmissions optimized for different access technologies (e.g. 3GPP, non-3GPP) for UEs that are simultaneously connected to the network via different accesses.</w:t>
      </w:r>
    </w:p>
    <w:p w:rsidR="005C23AA" w:rsidRPr="005C23AA" w:rsidRDefault="00806F17" w:rsidP="008A7CFF">
      <w:pPr>
        <w:rPr>
          <w:lang w:eastAsia="zh-CN"/>
        </w:rPr>
      </w:pPr>
      <w:r>
        <w:rPr>
          <w:rFonts w:hint="eastAsia"/>
          <w:lang w:eastAsia="zh-CN"/>
        </w:rPr>
        <w:t>The</w:t>
      </w:r>
      <w:r w:rsidRPr="005C23AA">
        <w:rPr>
          <w:lang w:eastAsia="zh-CN"/>
        </w:rPr>
        <w:t xml:space="preserve"> </w:t>
      </w:r>
      <w:r>
        <w:rPr>
          <w:rFonts w:hint="eastAsia"/>
          <w:lang w:eastAsia="zh-CN"/>
        </w:rPr>
        <w:t xml:space="preserve">service continuity is </w:t>
      </w:r>
      <w:r w:rsidR="00D04118">
        <w:rPr>
          <w:rFonts w:hint="eastAsia"/>
          <w:lang w:eastAsia="zh-CN"/>
        </w:rPr>
        <w:t xml:space="preserve">requested in TS22.261 but </w:t>
      </w:r>
      <w:r>
        <w:rPr>
          <w:rFonts w:hint="eastAsia"/>
          <w:lang w:eastAsia="zh-CN"/>
        </w:rPr>
        <w:t xml:space="preserve">mainly </w:t>
      </w:r>
      <w:r w:rsidR="00D04118">
        <w:rPr>
          <w:rFonts w:hint="eastAsia"/>
          <w:lang w:eastAsia="zh-CN"/>
        </w:rPr>
        <w:t>fulfilled</w:t>
      </w:r>
      <w:r w:rsidR="009F326C">
        <w:rPr>
          <w:rFonts w:hint="eastAsia"/>
          <w:lang w:eastAsia="zh-CN"/>
        </w:rPr>
        <w:t xml:space="preserve"> </w:t>
      </w:r>
      <w:r>
        <w:rPr>
          <w:rFonts w:hint="eastAsia"/>
          <w:lang w:eastAsia="zh-CN"/>
        </w:rPr>
        <w:t>based on Xn-based or N2-based NG-RAN handover</w:t>
      </w:r>
      <w:r w:rsidR="00E8537B">
        <w:rPr>
          <w:rFonts w:hint="eastAsia"/>
          <w:lang w:eastAsia="zh-CN"/>
        </w:rPr>
        <w:t xml:space="preserve"> as TS 23.502[</w:t>
      </w:r>
      <w:r w:rsidR="00E8537B" w:rsidRPr="00570B30">
        <w:rPr>
          <w:rFonts w:hint="eastAsia"/>
          <w:highlight w:val="yellow"/>
          <w:lang w:eastAsia="zh-CN"/>
        </w:rPr>
        <w:t>x</w:t>
      </w:r>
      <w:r w:rsidR="00D04118">
        <w:rPr>
          <w:rFonts w:hint="eastAsia"/>
          <w:lang w:eastAsia="zh-CN"/>
        </w:rPr>
        <w:t>3</w:t>
      </w:r>
      <w:r w:rsidR="00E8537B">
        <w:rPr>
          <w:rFonts w:hint="eastAsia"/>
          <w:lang w:eastAsia="zh-CN"/>
        </w:rPr>
        <w:t>]</w:t>
      </w:r>
      <w:r w:rsidRPr="005C23AA">
        <w:rPr>
          <w:lang w:eastAsia="zh-CN"/>
        </w:rPr>
        <w:t>.</w:t>
      </w:r>
    </w:p>
    <w:p w:rsidR="00311F80" w:rsidRPr="00E8537B" w:rsidRDefault="00806F17" w:rsidP="008A7CFF">
      <w:pPr>
        <w:rPr>
          <w:i/>
          <w:sz w:val="18"/>
          <w:szCs w:val="18"/>
          <w:lang w:eastAsia="zh-CN"/>
        </w:rPr>
      </w:pPr>
      <w:r w:rsidRPr="00E8537B">
        <w:rPr>
          <w:i/>
          <w:sz w:val="18"/>
          <w:szCs w:val="18"/>
          <w:lang w:eastAsia="zh-CN"/>
        </w:rPr>
        <w:t>The 5G system shall support service continuity between 5G terrestrial access network and 5G satellite access networks owned by the same operator or owned by different operators having an agreement.</w:t>
      </w:r>
    </w:p>
    <w:p w:rsidR="008C6CB3" w:rsidRDefault="00806F17" w:rsidP="00664DA4">
      <w:pPr>
        <w:pStyle w:val="3"/>
        <w:overflowPunct w:val="0"/>
        <w:autoSpaceDE w:val="0"/>
        <w:autoSpaceDN w:val="0"/>
        <w:adjustRightInd w:val="0"/>
        <w:ind w:left="0" w:firstLine="0"/>
        <w:textAlignment w:val="baseline"/>
        <w:rPr>
          <w:rFonts w:eastAsia="Times New Roman"/>
          <w:lang w:eastAsia="x-none"/>
        </w:rPr>
      </w:pPr>
      <w:bookmarkStart w:id="9" w:name="_Toc100862442"/>
      <w:r w:rsidRPr="00C810A0">
        <w:rPr>
          <w:rFonts w:eastAsia="Times New Roman" w:hint="eastAsia"/>
          <w:lang w:eastAsia="x-none"/>
        </w:rPr>
        <w:lastRenderedPageBreak/>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9"/>
    </w:p>
    <w:p w:rsidR="004E571D" w:rsidRDefault="00806F17" w:rsidP="00F4791A">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r w:rsidR="00A91342">
        <w:rPr>
          <w:lang w:val="en-US" w:eastAsia="zh-CN"/>
        </w:rPr>
        <w:t>With the mutual agreement</w:t>
      </w:r>
      <w:r w:rsidR="00E36512">
        <w:rPr>
          <w:lang w:val="en-US" w:eastAsia="zh-CN"/>
        </w:rPr>
        <w:t>, t</w:t>
      </w:r>
      <w:r>
        <w:rPr>
          <w:rFonts w:hint="eastAsia"/>
          <w:lang w:val="en-US" w:eastAsia="zh-CN"/>
        </w:rPr>
        <w:t xml:space="preserve">he 5G system shall </w:t>
      </w:r>
      <w:r w:rsidR="00CF7A8D">
        <w:rPr>
          <w:rFonts w:hint="eastAsia"/>
          <w:lang w:val="en-US" w:eastAsia="zh-CN"/>
        </w:rPr>
        <w:t xml:space="preserve">support a mechanism to </w:t>
      </w:r>
      <w:r w:rsidR="000C497E">
        <w:rPr>
          <w:rFonts w:hint="eastAsia"/>
          <w:lang w:val="en-US" w:eastAsia="zh-CN"/>
        </w:rPr>
        <w:t>steer UE</w:t>
      </w:r>
      <w:r w:rsidR="00D465ED">
        <w:rPr>
          <w:lang w:val="en-US" w:eastAsia="zh-CN"/>
        </w:rPr>
        <w:t>’s</w:t>
      </w:r>
      <w:r w:rsidR="00CF7A8D">
        <w:rPr>
          <w:rFonts w:hint="eastAsia"/>
          <w:lang w:val="en-US" w:eastAsia="zh-CN"/>
        </w:rPr>
        <w:t xml:space="preserve"> </w:t>
      </w:r>
      <w:r w:rsidR="006E533B">
        <w:rPr>
          <w:rFonts w:hint="eastAsia"/>
          <w:lang w:val="en-US" w:eastAsia="zh-CN"/>
        </w:rPr>
        <w:t>user</w:t>
      </w:r>
      <w:r w:rsidR="00CF7A8D">
        <w:rPr>
          <w:rFonts w:hint="eastAsia"/>
          <w:lang w:val="en-US" w:eastAsia="zh-CN"/>
        </w:rPr>
        <w:t xml:space="preserve"> traffic </w:t>
      </w:r>
      <w:r w:rsidR="006864C0">
        <w:rPr>
          <w:rFonts w:hint="eastAsia"/>
          <w:lang w:val="en-US" w:eastAsia="zh-CN"/>
        </w:rPr>
        <w:t xml:space="preserve">across </w:t>
      </w:r>
      <w:r w:rsidR="00D465ED">
        <w:rPr>
          <w:lang w:val="en-US" w:eastAsia="zh-CN"/>
        </w:rPr>
        <w:t xml:space="preserve">different </w:t>
      </w:r>
      <w:r w:rsidR="00A91342">
        <w:rPr>
          <w:lang w:val="en-US" w:eastAsia="zh-CN"/>
        </w:rPr>
        <w:t>3GPP</w:t>
      </w:r>
      <w:r w:rsidR="00E36512">
        <w:rPr>
          <w:lang w:val="en-US" w:eastAsia="zh-CN"/>
        </w:rPr>
        <w:t xml:space="preserve"> access </w:t>
      </w:r>
      <w:r w:rsidR="00D465ED">
        <w:rPr>
          <w:rFonts w:hint="eastAsia"/>
          <w:lang w:val="en-US" w:eastAsia="zh-CN"/>
        </w:rPr>
        <w:t>network</w:t>
      </w:r>
      <w:r w:rsidR="00E36512">
        <w:rPr>
          <w:lang w:val="en-US" w:eastAsia="zh-CN"/>
        </w:rPr>
        <w:t xml:space="preserve"> and core network for UE with dual 3GPP access</w:t>
      </w:r>
      <w:r w:rsidR="007A31AE">
        <w:rPr>
          <w:rFonts w:hint="eastAsia"/>
          <w:lang w:val="en-US" w:eastAsia="zh-CN"/>
        </w:rPr>
        <w:t xml:space="preserve">, </w:t>
      </w:r>
      <w:r w:rsidR="00A1083E">
        <w:rPr>
          <w:rFonts w:hint="eastAsia"/>
          <w:lang w:val="en-US" w:eastAsia="zh-CN"/>
        </w:rPr>
        <w:t>considering</w:t>
      </w:r>
      <w:r>
        <w:rPr>
          <w:rFonts w:hint="eastAsia"/>
          <w:lang w:val="en-US" w:eastAsia="zh-CN"/>
        </w:rPr>
        <w:t xml:space="preserve"> </w:t>
      </w:r>
      <w:r w:rsidR="00A91342">
        <w:rPr>
          <w:lang w:val="en-US" w:eastAsia="zh-CN"/>
        </w:rPr>
        <w:t>service</w:t>
      </w:r>
      <w:r w:rsidR="0013072A" w:rsidRPr="00A1083E">
        <w:rPr>
          <w:rFonts w:hint="eastAsia"/>
          <w:lang w:val="en-US" w:eastAsia="zh-CN"/>
        </w:rPr>
        <w:t xml:space="preserve"> </w:t>
      </w:r>
      <w:r w:rsidR="0013072A">
        <w:rPr>
          <w:rFonts w:hint="eastAsia"/>
          <w:lang w:val="en-US" w:eastAsia="zh-CN"/>
        </w:rPr>
        <w:t xml:space="preserve">preference, </w:t>
      </w:r>
      <w:r w:rsidRPr="00A1083E">
        <w:rPr>
          <w:lang w:val="en-US" w:eastAsia="zh-CN"/>
        </w:rPr>
        <w:t>traffic characteristics, radio characteristic</w:t>
      </w:r>
      <w:r w:rsidR="00A1083E">
        <w:rPr>
          <w:lang w:val="en-US" w:eastAsia="zh-CN"/>
        </w:rPr>
        <w:t>s</w:t>
      </w:r>
      <w:r w:rsidR="00A1083E">
        <w:rPr>
          <w:rFonts w:hint="eastAsia"/>
          <w:lang w:val="en-US" w:eastAsia="zh-CN"/>
        </w:rPr>
        <w:t>,</w:t>
      </w:r>
      <w:r w:rsidR="00AC14F3">
        <w:rPr>
          <w:rFonts w:hint="eastAsia"/>
          <w:lang w:val="en-US" w:eastAsia="zh-CN"/>
        </w:rPr>
        <w:t xml:space="preserve"> </w:t>
      </w:r>
      <w:proofErr w:type="spellStart"/>
      <w:r w:rsidR="00803BA4">
        <w:rPr>
          <w:rFonts w:hint="eastAsia"/>
          <w:lang w:val="en-US" w:eastAsia="zh-CN"/>
        </w:rPr>
        <w:t>QoS</w:t>
      </w:r>
      <w:proofErr w:type="spellEnd"/>
      <w:r w:rsidR="00803BA4">
        <w:rPr>
          <w:rFonts w:hint="eastAsia"/>
          <w:lang w:val="en-US" w:eastAsia="zh-CN"/>
        </w:rPr>
        <w:t xml:space="preserve"> </w:t>
      </w:r>
      <w:r w:rsidR="00A1083E">
        <w:rPr>
          <w:rFonts w:hint="eastAsia"/>
          <w:lang w:val="en-US" w:eastAsia="zh-CN"/>
        </w:rPr>
        <w:t>etc</w:t>
      </w:r>
      <w:r w:rsidR="00A1083E" w:rsidRPr="00A1083E">
        <w:rPr>
          <w:rFonts w:hint="eastAsia"/>
          <w:lang w:val="en-US" w:eastAsia="zh-CN"/>
        </w:rPr>
        <w:t>.</w:t>
      </w:r>
      <w:r w:rsidR="00A1083E">
        <w:rPr>
          <w:rFonts w:hint="eastAsia"/>
          <w:i/>
          <w:sz w:val="18"/>
          <w:szCs w:val="18"/>
          <w:lang w:eastAsia="zh-CN"/>
        </w:rPr>
        <w:t xml:space="preserve"> </w:t>
      </w:r>
    </w:p>
    <w:p w:rsidR="00BA1C61" w:rsidRPr="00886C41" w:rsidRDefault="00806F17" w:rsidP="007B0266">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2</w:t>
      </w:r>
      <w:r>
        <w:rPr>
          <w:lang w:val="en-US" w:eastAsia="zh-CN"/>
        </w:rPr>
        <w:t>]</w:t>
      </w:r>
      <w:r>
        <w:rPr>
          <w:rFonts w:hint="eastAsia"/>
          <w:lang w:val="en-US" w:eastAsia="zh-CN"/>
        </w:rPr>
        <w:t xml:space="preserve"> </w:t>
      </w:r>
      <w:r w:rsidR="00E36512">
        <w:rPr>
          <w:lang w:val="en-US" w:eastAsia="zh-CN"/>
        </w:rPr>
        <w:t>With</w:t>
      </w:r>
      <w:r w:rsidR="00A91342">
        <w:rPr>
          <w:lang w:val="en-US" w:eastAsia="zh-CN"/>
        </w:rPr>
        <w:t xml:space="preserve"> the mutual agreement, t</w:t>
      </w:r>
      <w:r w:rsidR="00BE6496" w:rsidRPr="00886C41">
        <w:rPr>
          <w:lang w:val="en-US" w:eastAsia="zh-CN"/>
        </w:rPr>
        <w:t>he 5G system</w:t>
      </w:r>
      <w:r w:rsidR="002D2F95" w:rsidRPr="00886C41">
        <w:rPr>
          <w:rFonts w:hint="eastAsia"/>
          <w:lang w:val="en-US" w:eastAsia="zh-CN"/>
        </w:rPr>
        <w:t xml:space="preserve"> </w:t>
      </w:r>
      <w:r w:rsidR="00BE6496" w:rsidRPr="00886C41">
        <w:rPr>
          <w:lang w:val="en-US" w:eastAsia="zh-CN"/>
        </w:rPr>
        <w:t xml:space="preserve">shall support </w:t>
      </w:r>
      <w:r w:rsidR="00C25F9C">
        <w:rPr>
          <w:rFonts w:hint="eastAsia"/>
          <w:lang w:val="en-US" w:eastAsia="zh-CN"/>
        </w:rPr>
        <w:t xml:space="preserve">seamless </w:t>
      </w:r>
      <w:r w:rsidR="00C25F9C">
        <w:rPr>
          <w:lang w:val="en-US" w:eastAsia="zh-CN"/>
        </w:rPr>
        <w:t>service continuity</w:t>
      </w:r>
      <w:r w:rsidR="00C25F9C">
        <w:rPr>
          <w:rFonts w:hint="eastAsia"/>
          <w:lang w:val="en-US" w:eastAsia="zh-CN"/>
        </w:rPr>
        <w:t xml:space="preserve"> by</w:t>
      </w:r>
      <w:r w:rsidR="006864C0">
        <w:rPr>
          <w:rFonts w:hint="eastAsia"/>
          <w:lang w:val="en-US" w:eastAsia="zh-CN"/>
        </w:rPr>
        <w:t xml:space="preserve"> </w:t>
      </w:r>
      <w:r w:rsidR="004650D8">
        <w:rPr>
          <w:rFonts w:hint="eastAsia"/>
          <w:lang w:val="en-US" w:eastAsia="zh-CN"/>
        </w:rPr>
        <w:t>switch</w:t>
      </w:r>
      <w:r w:rsidR="00C25F9C">
        <w:rPr>
          <w:rFonts w:hint="eastAsia"/>
          <w:lang w:val="en-US" w:eastAsia="zh-CN"/>
        </w:rPr>
        <w:t>ing</w:t>
      </w:r>
      <w:r w:rsidR="00AB3DB6">
        <w:rPr>
          <w:lang w:val="en-US" w:eastAsia="zh-CN"/>
        </w:rPr>
        <w:t xml:space="preserve"> and split</w:t>
      </w:r>
      <w:r w:rsidR="006864C0">
        <w:rPr>
          <w:rFonts w:hint="eastAsia"/>
          <w:lang w:val="en-US" w:eastAsia="zh-CN"/>
        </w:rPr>
        <w:t>t</w:t>
      </w:r>
      <w:r w:rsidR="00AB3DB6">
        <w:rPr>
          <w:lang w:val="en-US" w:eastAsia="zh-CN"/>
        </w:rPr>
        <w:t>ing</w:t>
      </w:r>
      <w:r w:rsidR="004650D8">
        <w:rPr>
          <w:rFonts w:hint="eastAsia"/>
          <w:lang w:val="en-US" w:eastAsia="zh-CN"/>
        </w:rPr>
        <w:t xml:space="preserve"> </w:t>
      </w:r>
      <w:r w:rsidR="006864C0">
        <w:rPr>
          <w:rFonts w:hint="eastAsia"/>
          <w:lang w:val="en-US" w:eastAsia="zh-CN"/>
        </w:rPr>
        <w:t xml:space="preserve">user traffic </w:t>
      </w:r>
      <w:r w:rsidR="004650D8">
        <w:rPr>
          <w:rFonts w:hint="eastAsia"/>
          <w:lang w:val="en-US" w:eastAsia="zh-CN"/>
        </w:rPr>
        <w:t xml:space="preserve">paths </w:t>
      </w:r>
      <w:r w:rsidR="006864C0">
        <w:rPr>
          <w:rFonts w:hint="eastAsia"/>
          <w:lang w:val="en-US" w:eastAsia="zh-CN"/>
        </w:rPr>
        <w:t xml:space="preserve">across </w:t>
      </w:r>
      <w:r w:rsidR="00A91342">
        <w:rPr>
          <w:lang w:val="en-US" w:eastAsia="zh-CN"/>
        </w:rPr>
        <w:t xml:space="preserve">different 3GPP access network and core network for UE with </w:t>
      </w:r>
      <w:r w:rsidR="004650D8">
        <w:rPr>
          <w:rFonts w:hint="eastAsia"/>
          <w:lang w:val="en-US" w:eastAsia="zh-CN"/>
        </w:rPr>
        <w:t>dual 3GPP access</w:t>
      </w:r>
      <w:r w:rsidR="00C25F9C">
        <w:rPr>
          <w:rFonts w:hint="eastAsia"/>
          <w:lang w:val="en-US" w:eastAsia="zh-CN"/>
        </w:rPr>
        <w:t xml:space="preserve"> </w:t>
      </w:r>
      <w:r w:rsidR="004650D8">
        <w:rPr>
          <w:rFonts w:hint="eastAsia"/>
          <w:lang w:val="en-US" w:eastAsia="zh-CN"/>
        </w:rPr>
        <w:t>(e.g. N</w:t>
      </w:r>
      <w:r w:rsidR="00CF7A8D">
        <w:rPr>
          <w:rFonts w:hint="eastAsia"/>
          <w:lang w:val="en-US" w:eastAsia="zh-CN"/>
        </w:rPr>
        <w:t xml:space="preserve">R </w:t>
      </w:r>
      <w:r w:rsidR="004650D8">
        <w:rPr>
          <w:lang w:val="en-US" w:eastAsia="zh-CN"/>
        </w:rPr>
        <w:t>and Satellite</w:t>
      </w:r>
      <w:r w:rsidR="004650D8">
        <w:rPr>
          <w:rFonts w:hint="eastAsia"/>
          <w:lang w:val="en-US" w:eastAsia="zh-CN"/>
        </w:rPr>
        <w:t xml:space="preserve"> access) in use</w:t>
      </w:r>
      <w:r w:rsidR="00C25F9C">
        <w:rPr>
          <w:rFonts w:hint="eastAsia"/>
          <w:lang w:val="en-US" w:eastAsia="zh-CN"/>
        </w:rPr>
        <w:t>,</w:t>
      </w:r>
      <w:r w:rsidR="004650D8">
        <w:rPr>
          <w:rFonts w:hint="eastAsia"/>
          <w:lang w:val="en-US" w:eastAsia="zh-CN"/>
        </w:rPr>
        <w:t xml:space="preserve"> based on network availability, service preference, etc</w:t>
      </w:r>
      <w:r w:rsidR="006F4916">
        <w:rPr>
          <w:rFonts w:hint="eastAsia"/>
          <w:lang w:val="en-US" w:eastAsia="zh-CN"/>
        </w:rPr>
        <w:t>.</w:t>
      </w:r>
    </w:p>
    <w:p w:rsidR="00282357" w:rsidRDefault="00806F1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F13" w:rsidRDefault="00EE2F13">
      <w:pPr>
        <w:spacing w:after="0"/>
      </w:pPr>
      <w:r>
        <w:separator/>
      </w:r>
    </w:p>
  </w:endnote>
  <w:endnote w:type="continuationSeparator" w:id="0">
    <w:p w:rsidR="00EE2F13" w:rsidRDefault="00EE2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806F1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F13" w:rsidRDefault="00EE2F13">
      <w:pPr>
        <w:spacing w:after="0"/>
      </w:pPr>
      <w:r>
        <w:separator/>
      </w:r>
    </w:p>
  </w:footnote>
  <w:footnote w:type="continuationSeparator" w:id="0">
    <w:p w:rsidR="00EE2F13" w:rsidRDefault="00EE2F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422E"/>
    <w:rsid w:val="00005D89"/>
    <w:rsid w:val="00010E7B"/>
    <w:rsid w:val="00011C66"/>
    <w:rsid w:val="000166EC"/>
    <w:rsid w:val="0001694A"/>
    <w:rsid w:val="0002152F"/>
    <w:rsid w:val="00021541"/>
    <w:rsid w:val="00021A9D"/>
    <w:rsid w:val="00023C4D"/>
    <w:rsid w:val="00024A1B"/>
    <w:rsid w:val="00024BD2"/>
    <w:rsid w:val="0002623F"/>
    <w:rsid w:val="00026CB8"/>
    <w:rsid w:val="00026E75"/>
    <w:rsid w:val="0003075D"/>
    <w:rsid w:val="00030D51"/>
    <w:rsid w:val="000329A7"/>
    <w:rsid w:val="0003323F"/>
    <w:rsid w:val="00033397"/>
    <w:rsid w:val="00033E19"/>
    <w:rsid w:val="00036415"/>
    <w:rsid w:val="00036432"/>
    <w:rsid w:val="00040095"/>
    <w:rsid w:val="000414FD"/>
    <w:rsid w:val="000425FD"/>
    <w:rsid w:val="00045907"/>
    <w:rsid w:val="000464F5"/>
    <w:rsid w:val="00047477"/>
    <w:rsid w:val="0005085C"/>
    <w:rsid w:val="00051834"/>
    <w:rsid w:val="00051868"/>
    <w:rsid w:val="00051BC7"/>
    <w:rsid w:val="0005235B"/>
    <w:rsid w:val="0005403B"/>
    <w:rsid w:val="00054A22"/>
    <w:rsid w:val="00060E22"/>
    <w:rsid w:val="000614AE"/>
    <w:rsid w:val="00062023"/>
    <w:rsid w:val="0006242F"/>
    <w:rsid w:val="00063504"/>
    <w:rsid w:val="0006399B"/>
    <w:rsid w:val="000655A6"/>
    <w:rsid w:val="000662BC"/>
    <w:rsid w:val="00066716"/>
    <w:rsid w:val="00071EDD"/>
    <w:rsid w:val="00074131"/>
    <w:rsid w:val="00075060"/>
    <w:rsid w:val="00075DE8"/>
    <w:rsid w:val="00075E17"/>
    <w:rsid w:val="00080512"/>
    <w:rsid w:val="0008084F"/>
    <w:rsid w:val="00081935"/>
    <w:rsid w:val="00082958"/>
    <w:rsid w:val="000829F9"/>
    <w:rsid w:val="00083EC5"/>
    <w:rsid w:val="000848AD"/>
    <w:rsid w:val="000858DB"/>
    <w:rsid w:val="00087CE5"/>
    <w:rsid w:val="0009108F"/>
    <w:rsid w:val="0009230C"/>
    <w:rsid w:val="00093DFD"/>
    <w:rsid w:val="000944B2"/>
    <w:rsid w:val="0009517F"/>
    <w:rsid w:val="000A0863"/>
    <w:rsid w:val="000A249A"/>
    <w:rsid w:val="000A25D5"/>
    <w:rsid w:val="000A320B"/>
    <w:rsid w:val="000A4A81"/>
    <w:rsid w:val="000A4B14"/>
    <w:rsid w:val="000A6892"/>
    <w:rsid w:val="000A7161"/>
    <w:rsid w:val="000B029B"/>
    <w:rsid w:val="000B030B"/>
    <w:rsid w:val="000B0DCB"/>
    <w:rsid w:val="000B2933"/>
    <w:rsid w:val="000B33BD"/>
    <w:rsid w:val="000B5010"/>
    <w:rsid w:val="000B5898"/>
    <w:rsid w:val="000B63A3"/>
    <w:rsid w:val="000B7631"/>
    <w:rsid w:val="000C348F"/>
    <w:rsid w:val="000C47C3"/>
    <w:rsid w:val="000C497E"/>
    <w:rsid w:val="000C6979"/>
    <w:rsid w:val="000C72D3"/>
    <w:rsid w:val="000C7CA2"/>
    <w:rsid w:val="000C7D1E"/>
    <w:rsid w:val="000D09BD"/>
    <w:rsid w:val="000D2768"/>
    <w:rsid w:val="000D2B8C"/>
    <w:rsid w:val="000D58AB"/>
    <w:rsid w:val="000D5B2F"/>
    <w:rsid w:val="000D6532"/>
    <w:rsid w:val="000D6607"/>
    <w:rsid w:val="000D795E"/>
    <w:rsid w:val="000E02AA"/>
    <w:rsid w:val="000E186B"/>
    <w:rsid w:val="000E2387"/>
    <w:rsid w:val="000E285C"/>
    <w:rsid w:val="000E4F67"/>
    <w:rsid w:val="000E6DE8"/>
    <w:rsid w:val="000E73AF"/>
    <w:rsid w:val="000E7B54"/>
    <w:rsid w:val="000F0E5E"/>
    <w:rsid w:val="000F1160"/>
    <w:rsid w:val="000F38B0"/>
    <w:rsid w:val="000F38B8"/>
    <w:rsid w:val="000F3E31"/>
    <w:rsid w:val="000F40D1"/>
    <w:rsid w:val="000F4274"/>
    <w:rsid w:val="000F606D"/>
    <w:rsid w:val="00103F11"/>
    <w:rsid w:val="001060AC"/>
    <w:rsid w:val="00112ECF"/>
    <w:rsid w:val="0011334B"/>
    <w:rsid w:val="00113B8F"/>
    <w:rsid w:val="0011634F"/>
    <w:rsid w:val="00121D23"/>
    <w:rsid w:val="00124467"/>
    <w:rsid w:val="00125286"/>
    <w:rsid w:val="0013072A"/>
    <w:rsid w:val="00132DCB"/>
    <w:rsid w:val="00133525"/>
    <w:rsid w:val="0013415E"/>
    <w:rsid w:val="0013418E"/>
    <w:rsid w:val="00135E7B"/>
    <w:rsid w:val="00136F7D"/>
    <w:rsid w:val="001406AA"/>
    <w:rsid w:val="00141AC3"/>
    <w:rsid w:val="00141F2A"/>
    <w:rsid w:val="00143F13"/>
    <w:rsid w:val="001468D4"/>
    <w:rsid w:val="001473ED"/>
    <w:rsid w:val="001500B7"/>
    <w:rsid w:val="001507A5"/>
    <w:rsid w:val="00150E03"/>
    <w:rsid w:val="00155605"/>
    <w:rsid w:val="00155715"/>
    <w:rsid w:val="00163236"/>
    <w:rsid w:val="00163BC2"/>
    <w:rsid w:val="0016579A"/>
    <w:rsid w:val="00171E7A"/>
    <w:rsid w:val="001723E1"/>
    <w:rsid w:val="00172B75"/>
    <w:rsid w:val="00177B8F"/>
    <w:rsid w:val="00177D56"/>
    <w:rsid w:val="001816A4"/>
    <w:rsid w:val="0018276D"/>
    <w:rsid w:val="001829CD"/>
    <w:rsid w:val="00182B0F"/>
    <w:rsid w:val="00183305"/>
    <w:rsid w:val="00184456"/>
    <w:rsid w:val="001848D2"/>
    <w:rsid w:val="00185728"/>
    <w:rsid w:val="00190615"/>
    <w:rsid w:val="00192279"/>
    <w:rsid w:val="00192993"/>
    <w:rsid w:val="00194E34"/>
    <w:rsid w:val="001A285A"/>
    <w:rsid w:val="001A2B27"/>
    <w:rsid w:val="001A4C42"/>
    <w:rsid w:val="001A6B42"/>
    <w:rsid w:val="001A7420"/>
    <w:rsid w:val="001A7576"/>
    <w:rsid w:val="001B1FF6"/>
    <w:rsid w:val="001B233E"/>
    <w:rsid w:val="001B3862"/>
    <w:rsid w:val="001B3EBC"/>
    <w:rsid w:val="001B4B92"/>
    <w:rsid w:val="001B648E"/>
    <w:rsid w:val="001B6637"/>
    <w:rsid w:val="001B6694"/>
    <w:rsid w:val="001B6DFF"/>
    <w:rsid w:val="001B70E1"/>
    <w:rsid w:val="001B7C50"/>
    <w:rsid w:val="001C0D1E"/>
    <w:rsid w:val="001C21C3"/>
    <w:rsid w:val="001C30B0"/>
    <w:rsid w:val="001C332D"/>
    <w:rsid w:val="001C3DC0"/>
    <w:rsid w:val="001C5300"/>
    <w:rsid w:val="001C5F5F"/>
    <w:rsid w:val="001C6187"/>
    <w:rsid w:val="001C7323"/>
    <w:rsid w:val="001C756C"/>
    <w:rsid w:val="001D02C2"/>
    <w:rsid w:val="001D112F"/>
    <w:rsid w:val="001D24C4"/>
    <w:rsid w:val="001D2F8B"/>
    <w:rsid w:val="001D3876"/>
    <w:rsid w:val="001E0926"/>
    <w:rsid w:val="001E0B8C"/>
    <w:rsid w:val="001E134F"/>
    <w:rsid w:val="001E15CB"/>
    <w:rsid w:val="001E1D22"/>
    <w:rsid w:val="001E52B7"/>
    <w:rsid w:val="001E5F45"/>
    <w:rsid w:val="001F0C1D"/>
    <w:rsid w:val="001F1132"/>
    <w:rsid w:val="001F168B"/>
    <w:rsid w:val="001F25F5"/>
    <w:rsid w:val="001F271A"/>
    <w:rsid w:val="001F4489"/>
    <w:rsid w:val="001F475D"/>
    <w:rsid w:val="00203ED9"/>
    <w:rsid w:val="002045D6"/>
    <w:rsid w:val="00205105"/>
    <w:rsid w:val="0020567D"/>
    <w:rsid w:val="002070FF"/>
    <w:rsid w:val="00210285"/>
    <w:rsid w:val="0021066C"/>
    <w:rsid w:val="0021182A"/>
    <w:rsid w:val="00211FA9"/>
    <w:rsid w:val="00213166"/>
    <w:rsid w:val="002131A2"/>
    <w:rsid w:val="00213338"/>
    <w:rsid w:val="002157C9"/>
    <w:rsid w:val="002209B2"/>
    <w:rsid w:val="00221182"/>
    <w:rsid w:val="00222C61"/>
    <w:rsid w:val="00224104"/>
    <w:rsid w:val="00226A42"/>
    <w:rsid w:val="00226B05"/>
    <w:rsid w:val="00227BB4"/>
    <w:rsid w:val="00230895"/>
    <w:rsid w:val="00230B95"/>
    <w:rsid w:val="00231A44"/>
    <w:rsid w:val="00231C84"/>
    <w:rsid w:val="002328A6"/>
    <w:rsid w:val="0023427B"/>
    <w:rsid w:val="002347A2"/>
    <w:rsid w:val="00236FD6"/>
    <w:rsid w:val="00240981"/>
    <w:rsid w:val="00241F00"/>
    <w:rsid w:val="0024353B"/>
    <w:rsid w:val="00243D86"/>
    <w:rsid w:val="0024511F"/>
    <w:rsid w:val="00247168"/>
    <w:rsid w:val="00247E86"/>
    <w:rsid w:val="00251AEB"/>
    <w:rsid w:val="002535C1"/>
    <w:rsid w:val="002536C9"/>
    <w:rsid w:val="00253C6F"/>
    <w:rsid w:val="00255131"/>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4689"/>
    <w:rsid w:val="00285FEB"/>
    <w:rsid w:val="0029108C"/>
    <w:rsid w:val="00291909"/>
    <w:rsid w:val="00292082"/>
    <w:rsid w:val="0029228E"/>
    <w:rsid w:val="002A03F0"/>
    <w:rsid w:val="002A1115"/>
    <w:rsid w:val="002A3103"/>
    <w:rsid w:val="002A3F56"/>
    <w:rsid w:val="002A45C3"/>
    <w:rsid w:val="002B21FB"/>
    <w:rsid w:val="002B3FFC"/>
    <w:rsid w:val="002B567F"/>
    <w:rsid w:val="002B5B07"/>
    <w:rsid w:val="002B6339"/>
    <w:rsid w:val="002B6A39"/>
    <w:rsid w:val="002C0D9B"/>
    <w:rsid w:val="002C18A8"/>
    <w:rsid w:val="002C4817"/>
    <w:rsid w:val="002C494D"/>
    <w:rsid w:val="002C5391"/>
    <w:rsid w:val="002D1A79"/>
    <w:rsid w:val="002D1F70"/>
    <w:rsid w:val="002D25C0"/>
    <w:rsid w:val="002D2661"/>
    <w:rsid w:val="002D2F95"/>
    <w:rsid w:val="002D41F6"/>
    <w:rsid w:val="002D4F0D"/>
    <w:rsid w:val="002D7440"/>
    <w:rsid w:val="002E00EE"/>
    <w:rsid w:val="002E11AA"/>
    <w:rsid w:val="002E16B5"/>
    <w:rsid w:val="002E3AC4"/>
    <w:rsid w:val="002E555A"/>
    <w:rsid w:val="002E6241"/>
    <w:rsid w:val="002E659F"/>
    <w:rsid w:val="002F0E32"/>
    <w:rsid w:val="002F11DC"/>
    <w:rsid w:val="002F215D"/>
    <w:rsid w:val="002F784B"/>
    <w:rsid w:val="00302559"/>
    <w:rsid w:val="0030327E"/>
    <w:rsid w:val="00306CA1"/>
    <w:rsid w:val="00307571"/>
    <w:rsid w:val="003111DB"/>
    <w:rsid w:val="00311F80"/>
    <w:rsid w:val="003124A1"/>
    <w:rsid w:val="00312FEF"/>
    <w:rsid w:val="00314A60"/>
    <w:rsid w:val="00314CED"/>
    <w:rsid w:val="00315BE6"/>
    <w:rsid w:val="003172DC"/>
    <w:rsid w:val="00317779"/>
    <w:rsid w:val="0032163F"/>
    <w:rsid w:val="00321A07"/>
    <w:rsid w:val="0032508B"/>
    <w:rsid w:val="003254CD"/>
    <w:rsid w:val="003254F0"/>
    <w:rsid w:val="0033102D"/>
    <w:rsid w:val="003310F5"/>
    <w:rsid w:val="003337EB"/>
    <w:rsid w:val="00333F22"/>
    <w:rsid w:val="00335252"/>
    <w:rsid w:val="00341049"/>
    <w:rsid w:val="0034172F"/>
    <w:rsid w:val="00342C74"/>
    <w:rsid w:val="00343684"/>
    <w:rsid w:val="00344C78"/>
    <w:rsid w:val="00347009"/>
    <w:rsid w:val="00347F5B"/>
    <w:rsid w:val="0035023D"/>
    <w:rsid w:val="00350A78"/>
    <w:rsid w:val="00353D72"/>
    <w:rsid w:val="0035462D"/>
    <w:rsid w:val="00355272"/>
    <w:rsid w:val="00356555"/>
    <w:rsid w:val="00356EBE"/>
    <w:rsid w:val="00360284"/>
    <w:rsid w:val="00361DBF"/>
    <w:rsid w:val="003620AA"/>
    <w:rsid w:val="0036387E"/>
    <w:rsid w:val="003650C8"/>
    <w:rsid w:val="00365365"/>
    <w:rsid w:val="0036727C"/>
    <w:rsid w:val="0037143B"/>
    <w:rsid w:val="0037220A"/>
    <w:rsid w:val="0037305E"/>
    <w:rsid w:val="00373477"/>
    <w:rsid w:val="003741FD"/>
    <w:rsid w:val="00374E02"/>
    <w:rsid w:val="003765B8"/>
    <w:rsid w:val="00382D69"/>
    <w:rsid w:val="00385352"/>
    <w:rsid w:val="0039189B"/>
    <w:rsid w:val="00392131"/>
    <w:rsid w:val="0039380F"/>
    <w:rsid w:val="00393CFC"/>
    <w:rsid w:val="003961A7"/>
    <w:rsid w:val="003961D5"/>
    <w:rsid w:val="003A026F"/>
    <w:rsid w:val="003A0BA5"/>
    <w:rsid w:val="003A2368"/>
    <w:rsid w:val="003A2D6F"/>
    <w:rsid w:val="003A6159"/>
    <w:rsid w:val="003A6C9A"/>
    <w:rsid w:val="003A7719"/>
    <w:rsid w:val="003B081D"/>
    <w:rsid w:val="003B55C6"/>
    <w:rsid w:val="003B5F9B"/>
    <w:rsid w:val="003C090C"/>
    <w:rsid w:val="003C1394"/>
    <w:rsid w:val="003C28D6"/>
    <w:rsid w:val="003C3971"/>
    <w:rsid w:val="003C3EFC"/>
    <w:rsid w:val="003C46D3"/>
    <w:rsid w:val="003C53E9"/>
    <w:rsid w:val="003D1B9B"/>
    <w:rsid w:val="003D7AF3"/>
    <w:rsid w:val="003E2DFE"/>
    <w:rsid w:val="003E31AD"/>
    <w:rsid w:val="003E409F"/>
    <w:rsid w:val="003E4DAD"/>
    <w:rsid w:val="003F2E2C"/>
    <w:rsid w:val="003F65E4"/>
    <w:rsid w:val="003F7AC1"/>
    <w:rsid w:val="003F7E1A"/>
    <w:rsid w:val="00400177"/>
    <w:rsid w:val="00405C34"/>
    <w:rsid w:val="0040646E"/>
    <w:rsid w:val="00407727"/>
    <w:rsid w:val="00407E7D"/>
    <w:rsid w:val="00410019"/>
    <w:rsid w:val="00412359"/>
    <w:rsid w:val="00412AB2"/>
    <w:rsid w:val="00415575"/>
    <w:rsid w:val="0041587E"/>
    <w:rsid w:val="004158EE"/>
    <w:rsid w:val="00416567"/>
    <w:rsid w:val="00416E5D"/>
    <w:rsid w:val="004210F2"/>
    <w:rsid w:val="0042236C"/>
    <w:rsid w:val="00423085"/>
    <w:rsid w:val="00423334"/>
    <w:rsid w:val="00424B1F"/>
    <w:rsid w:val="0042704C"/>
    <w:rsid w:val="00427554"/>
    <w:rsid w:val="00430268"/>
    <w:rsid w:val="00431438"/>
    <w:rsid w:val="004345EC"/>
    <w:rsid w:val="00435F2A"/>
    <w:rsid w:val="004363DC"/>
    <w:rsid w:val="004378F1"/>
    <w:rsid w:val="004433DA"/>
    <w:rsid w:val="00444905"/>
    <w:rsid w:val="004459A9"/>
    <w:rsid w:val="00446B88"/>
    <w:rsid w:val="00450433"/>
    <w:rsid w:val="0045148E"/>
    <w:rsid w:val="004546AC"/>
    <w:rsid w:val="004548E7"/>
    <w:rsid w:val="004616EE"/>
    <w:rsid w:val="00462F25"/>
    <w:rsid w:val="00463B40"/>
    <w:rsid w:val="004650D8"/>
    <w:rsid w:val="004651C6"/>
    <w:rsid w:val="00465515"/>
    <w:rsid w:val="00466B5A"/>
    <w:rsid w:val="00467748"/>
    <w:rsid w:val="004711A2"/>
    <w:rsid w:val="004733EB"/>
    <w:rsid w:val="004735D0"/>
    <w:rsid w:val="00473D85"/>
    <w:rsid w:val="00474B74"/>
    <w:rsid w:val="00481620"/>
    <w:rsid w:val="004817C1"/>
    <w:rsid w:val="00481FBB"/>
    <w:rsid w:val="0048332C"/>
    <w:rsid w:val="004863A4"/>
    <w:rsid w:val="00486A60"/>
    <w:rsid w:val="00486BB9"/>
    <w:rsid w:val="00490D81"/>
    <w:rsid w:val="004939C3"/>
    <w:rsid w:val="00493C96"/>
    <w:rsid w:val="004944EC"/>
    <w:rsid w:val="0049501B"/>
    <w:rsid w:val="004962C9"/>
    <w:rsid w:val="00496B15"/>
    <w:rsid w:val="00496B72"/>
    <w:rsid w:val="00496BF4"/>
    <w:rsid w:val="0049751D"/>
    <w:rsid w:val="00497895"/>
    <w:rsid w:val="00497D56"/>
    <w:rsid w:val="00497EC9"/>
    <w:rsid w:val="004A10A0"/>
    <w:rsid w:val="004A34FE"/>
    <w:rsid w:val="004A3616"/>
    <w:rsid w:val="004A732D"/>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4F9"/>
    <w:rsid w:val="004C6F3B"/>
    <w:rsid w:val="004C7EB6"/>
    <w:rsid w:val="004D1295"/>
    <w:rsid w:val="004D22BB"/>
    <w:rsid w:val="004D2B09"/>
    <w:rsid w:val="004D3578"/>
    <w:rsid w:val="004D4DCE"/>
    <w:rsid w:val="004D5D8F"/>
    <w:rsid w:val="004E1C7E"/>
    <w:rsid w:val="004E213A"/>
    <w:rsid w:val="004E38ED"/>
    <w:rsid w:val="004E529F"/>
    <w:rsid w:val="004E571D"/>
    <w:rsid w:val="004E6A85"/>
    <w:rsid w:val="004E73F9"/>
    <w:rsid w:val="004E7C00"/>
    <w:rsid w:val="004F0988"/>
    <w:rsid w:val="004F3340"/>
    <w:rsid w:val="004F3B78"/>
    <w:rsid w:val="004F6B44"/>
    <w:rsid w:val="0050084E"/>
    <w:rsid w:val="005028CE"/>
    <w:rsid w:val="00502F86"/>
    <w:rsid w:val="00503470"/>
    <w:rsid w:val="0050465B"/>
    <w:rsid w:val="00506C81"/>
    <w:rsid w:val="00513274"/>
    <w:rsid w:val="00513717"/>
    <w:rsid w:val="00516EFB"/>
    <w:rsid w:val="00521FF6"/>
    <w:rsid w:val="00523571"/>
    <w:rsid w:val="00523D2C"/>
    <w:rsid w:val="005242EE"/>
    <w:rsid w:val="00525355"/>
    <w:rsid w:val="00525BFB"/>
    <w:rsid w:val="005265A7"/>
    <w:rsid w:val="00526CC3"/>
    <w:rsid w:val="005329D4"/>
    <w:rsid w:val="00532DBC"/>
    <w:rsid w:val="0053388B"/>
    <w:rsid w:val="00533D5E"/>
    <w:rsid w:val="00534CB8"/>
    <w:rsid w:val="00535595"/>
    <w:rsid w:val="00535773"/>
    <w:rsid w:val="00536430"/>
    <w:rsid w:val="00537E14"/>
    <w:rsid w:val="0054273A"/>
    <w:rsid w:val="00542C88"/>
    <w:rsid w:val="00543625"/>
    <w:rsid w:val="00543A9A"/>
    <w:rsid w:val="00543E6C"/>
    <w:rsid w:val="005446A5"/>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70B30"/>
    <w:rsid w:val="005710D2"/>
    <w:rsid w:val="00573193"/>
    <w:rsid w:val="00573653"/>
    <w:rsid w:val="00575ED2"/>
    <w:rsid w:val="00576543"/>
    <w:rsid w:val="005778E2"/>
    <w:rsid w:val="00582EF9"/>
    <w:rsid w:val="005855D0"/>
    <w:rsid w:val="00585C4F"/>
    <w:rsid w:val="00590799"/>
    <w:rsid w:val="00592624"/>
    <w:rsid w:val="00594A1B"/>
    <w:rsid w:val="005961A0"/>
    <w:rsid w:val="00597860"/>
    <w:rsid w:val="00597B11"/>
    <w:rsid w:val="005A1368"/>
    <w:rsid w:val="005A6602"/>
    <w:rsid w:val="005B0FEF"/>
    <w:rsid w:val="005B11FF"/>
    <w:rsid w:val="005B5707"/>
    <w:rsid w:val="005B619B"/>
    <w:rsid w:val="005B67B6"/>
    <w:rsid w:val="005B6C73"/>
    <w:rsid w:val="005B744B"/>
    <w:rsid w:val="005C0DD2"/>
    <w:rsid w:val="005C23AA"/>
    <w:rsid w:val="005C2E70"/>
    <w:rsid w:val="005C44B2"/>
    <w:rsid w:val="005C46A6"/>
    <w:rsid w:val="005C4B80"/>
    <w:rsid w:val="005C605F"/>
    <w:rsid w:val="005C68E4"/>
    <w:rsid w:val="005C6B0A"/>
    <w:rsid w:val="005C7F17"/>
    <w:rsid w:val="005D028D"/>
    <w:rsid w:val="005D0F38"/>
    <w:rsid w:val="005D1BE6"/>
    <w:rsid w:val="005D2E01"/>
    <w:rsid w:val="005D4236"/>
    <w:rsid w:val="005D532F"/>
    <w:rsid w:val="005D5406"/>
    <w:rsid w:val="005D6B01"/>
    <w:rsid w:val="005D6EF7"/>
    <w:rsid w:val="005D7526"/>
    <w:rsid w:val="005E084F"/>
    <w:rsid w:val="005E2B4F"/>
    <w:rsid w:val="005E43D2"/>
    <w:rsid w:val="005E4BB2"/>
    <w:rsid w:val="005E6DCE"/>
    <w:rsid w:val="005E7EFA"/>
    <w:rsid w:val="005F0F5B"/>
    <w:rsid w:val="005F1A8E"/>
    <w:rsid w:val="005F3367"/>
    <w:rsid w:val="005F3832"/>
    <w:rsid w:val="005F3BF3"/>
    <w:rsid w:val="005F3E4B"/>
    <w:rsid w:val="005F4EB6"/>
    <w:rsid w:val="005F6CBB"/>
    <w:rsid w:val="005F788A"/>
    <w:rsid w:val="005F7CFF"/>
    <w:rsid w:val="0060202E"/>
    <w:rsid w:val="00602AEA"/>
    <w:rsid w:val="006038E5"/>
    <w:rsid w:val="006047CE"/>
    <w:rsid w:val="00605378"/>
    <w:rsid w:val="006054DD"/>
    <w:rsid w:val="00605A72"/>
    <w:rsid w:val="0060619E"/>
    <w:rsid w:val="0060663E"/>
    <w:rsid w:val="006069FF"/>
    <w:rsid w:val="00607D3E"/>
    <w:rsid w:val="0061044E"/>
    <w:rsid w:val="0061088A"/>
    <w:rsid w:val="00611967"/>
    <w:rsid w:val="00611B43"/>
    <w:rsid w:val="00613592"/>
    <w:rsid w:val="0061379C"/>
    <w:rsid w:val="00614FDF"/>
    <w:rsid w:val="00615E31"/>
    <w:rsid w:val="00617998"/>
    <w:rsid w:val="00617B0D"/>
    <w:rsid w:val="006210ED"/>
    <w:rsid w:val="00621175"/>
    <w:rsid w:val="00621A30"/>
    <w:rsid w:val="00625DF6"/>
    <w:rsid w:val="00626973"/>
    <w:rsid w:val="00630E4E"/>
    <w:rsid w:val="006319CD"/>
    <w:rsid w:val="00631A59"/>
    <w:rsid w:val="00632A3D"/>
    <w:rsid w:val="00634335"/>
    <w:rsid w:val="0063487E"/>
    <w:rsid w:val="00634BD6"/>
    <w:rsid w:val="0063543D"/>
    <w:rsid w:val="00637C10"/>
    <w:rsid w:val="00637D69"/>
    <w:rsid w:val="0064147E"/>
    <w:rsid w:val="006422B7"/>
    <w:rsid w:val="006439C3"/>
    <w:rsid w:val="006464F0"/>
    <w:rsid w:val="00647114"/>
    <w:rsid w:val="0065397B"/>
    <w:rsid w:val="0065624B"/>
    <w:rsid w:val="00656FB3"/>
    <w:rsid w:val="006646B2"/>
    <w:rsid w:val="006649E9"/>
    <w:rsid w:val="00664C74"/>
    <w:rsid w:val="00664DA4"/>
    <w:rsid w:val="006660FE"/>
    <w:rsid w:val="006677E9"/>
    <w:rsid w:val="00673EDE"/>
    <w:rsid w:val="00676360"/>
    <w:rsid w:val="0067664F"/>
    <w:rsid w:val="00677809"/>
    <w:rsid w:val="006800BD"/>
    <w:rsid w:val="0068027E"/>
    <w:rsid w:val="0068250A"/>
    <w:rsid w:val="0068352F"/>
    <w:rsid w:val="00683AEE"/>
    <w:rsid w:val="00684181"/>
    <w:rsid w:val="00684FE8"/>
    <w:rsid w:val="0068565F"/>
    <w:rsid w:val="006864C0"/>
    <w:rsid w:val="006873AE"/>
    <w:rsid w:val="0068795A"/>
    <w:rsid w:val="006912E9"/>
    <w:rsid w:val="0069257F"/>
    <w:rsid w:val="00692884"/>
    <w:rsid w:val="00695628"/>
    <w:rsid w:val="0069773D"/>
    <w:rsid w:val="006A00D2"/>
    <w:rsid w:val="006A0290"/>
    <w:rsid w:val="006A323F"/>
    <w:rsid w:val="006A49BE"/>
    <w:rsid w:val="006A5F0D"/>
    <w:rsid w:val="006A72E0"/>
    <w:rsid w:val="006B30D0"/>
    <w:rsid w:val="006B461D"/>
    <w:rsid w:val="006B5037"/>
    <w:rsid w:val="006B6078"/>
    <w:rsid w:val="006C02E0"/>
    <w:rsid w:val="006C1EB4"/>
    <w:rsid w:val="006C3538"/>
    <w:rsid w:val="006C3D95"/>
    <w:rsid w:val="006C58AC"/>
    <w:rsid w:val="006C7E14"/>
    <w:rsid w:val="006D0540"/>
    <w:rsid w:val="006D1386"/>
    <w:rsid w:val="006D2CE1"/>
    <w:rsid w:val="006D3E93"/>
    <w:rsid w:val="006D3F53"/>
    <w:rsid w:val="006D4062"/>
    <w:rsid w:val="006D430D"/>
    <w:rsid w:val="006D722D"/>
    <w:rsid w:val="006E06F8"/>
    <w:rsid w:val="006E533B"/>
    <w:rsid w:val="006E59CC"/>
    <w:rsid w:val="006E5C86"/>
    <w:rsid w:val="006E70C9"/>
    <w:rsid w:val="006F27D0"/>
    <w:rsid w:val="006F2A36"/>
    <w:rsid w:val="006F2CBD"/>
    <w:rsid w:val="006F3AC2"/>
    <w:rsid w:val="006F4916"/>
    <w:rsid w:val="006F4E2B"/>
    <w:rsid w:val="006F508A"/>
    <w:rsid w:val="006F5458"/>
    <w:rsid w:val="006F7B05"/>
    <w:rsid w:val="00701116"/>
    <w:rsid w:val="0070234D"/>
    <w:rsid w:val="00703980"/>
    <w:rsid w:val="0070462E"/>
    <w:rsid w:val="007053A2"/>
    <w:rsid w:val="00706DF8"/>
    <w:rsid w:val="007079D8"/>
    <w:rsid w:val="0071174C"/>
    <w:rsid w:val="00713C44"/>
    <w:rsid w:val="007140C4"/>
    <w:rsid w:val="0072040E"/>
    <w:rsid w:val="00720ACE"/>
    <w:rsid w:val="00720EDB"/>
    <w:rsid w:val="00721306"/>
    <w:rsid w:val="0072501B"/>
    <w:rsid w:val="007261A8"/>
    <w:rsid w:val="0072783B"/>
    <w:rsid w:val="0073211F"/>
    <w:rsid w:val="007340A3"/>
    <w:rsid w:val="00734A5B"/>
    <w:rsid w:val="00735558"/>
    <w:rsid w:val="00735FD7"/>
    <w:rsid w:val="007360BB"/>
    <w:rsid w:val="00736899"/>
    <w:rsid w:val="00736B3F"/>
    <w:rsid w:val="00737D99"/>
    <w:rsid w:val="0074026F"/>
    <w:rsid w:val="00741D14"/>
    <w:rsid w:val="007429F6"/>
    <w:rsid w:val="00743510"/>
    <w:rsid w:val="00744E76"/>
    <w:rsid w:val="007458A6"/>
    <w:rsid w:val="007464A3"/>
    <w:rsid w:val="00746A78"/>
    <w:rsid w:val="007500C9"/>
    <w:rsid w:val="00752BAF"/>
    <w:rsid w:val="0075524D"/>
    <w:rsid w:val="00756639"/>
    <w:rsid w:val="00757ADE"/>
    <w:rsid w:val="00762673"/>
    <w:rsid w:val="0076377A"/>
    <w:rsid w:val="007657EC"/>
    <w:rsid w:val="00765EA3"/>
    <w:rsid w:val="007670CA"/>
    <w:rsid w:val="00771E26"/>
    <w:rsid w:val="0077242F"/>
    <w:rsid w:val="00772C76"/>
    <w:rsid w:val="0077324F"/>
    <w:rsid w:val="007739B2"/>
    <w:rsid w:val="00774DA4"/>
    <w:rsid w:val="00776ABF"/>
    <w:rsid w:val="00777614"/>
    <w:rsid w:val="00780CB1"/>
    <w:rsid w:val="00780DA5"/>
    <w:rsid w:val="0078131D"/>
    <w:rsid w:val="00781D61"/>
    <w:rsid w:val="00781F0F"/>
    <w:rsid w:val="007827FB"/>
    <w:rsid w:val="00782E90"/>
    <w:rsid w:val="00783F13"/>
    <w:rsid w:val="00783FBE"/>
    <w:rsid w:val="00787B1B"/>
    <w:rsid w:val="00790831"/>
    <w:rsid w:val="00792A50"/>
    <w:rsid w:val="007930C1"/>
    <w:rsid w:val="007934C9"/>
    <w:rsid w:val="0079377C"/>
    <w:rsid w:val="0079386C"/>
    <w:rsid w:val="00793C09"/>
    <w:rsid w:val="00794A4D"/>
    <w:rsid w:val="00794E59"/>
    <w:rsid w:val="007957EF"/>
    <w:rsid w:val="00795953"/>
    <w:rsid w:val="007A1AEE"/>
    <w:rsid w:val="007A31AE"/>
    <w:rsid w:val="007A3F3C"/>
    <w:rsid w:val="007A59E9"/>
    <w:rsid w:val="007A6003"/>
    <w:rsid w:val="007B0266"/>
    <w:rsid w:val="007B1EF7"/>
    <w:rsid w:val="007B253F"/>
    <w:rsid w:val="007B58F7"/>
    <w:rsid w:val="007B600E"/>
    <w:rsid w:val="007C027F"/>
    <w:rsid w:val="007C1EFA"/>
    <w:rsid w:val="007C1FC4"/>
    <w:rsid w:val="007C3FD0"/>
    <w:rsid w:val="007C44F4"/>
    <w:rsid w:val="007C4981"/>
    <w:rsid w:val="007D38B2"/>
    <w:rsid w:val="007D474A"/>
    <w:rsid w:val="007E0C63"/>
    <w:rsid w:val="007E3514"/>
    <w:rsid w:val="007E3A8F"/>
    <w:rsid w:val="007E50F4"/>
    <w:rsid w:val="007F0F4A"/>
    <w:rsid w:val="007F11B9"/>
    <w:rsid w:val="007F284F"/>
    <w:rsid w:val="007F3E26"/>
    <w:rsid w:val="007F567A"/>
    <w:rsid w:val="007F74B1"/>
    <w:rsid w:val="007F76B3"/>
    <w:rsid w:val="00801DAC"/>
    <w:rsid w:val="008028A4"/>
    <w:rsid w:val="00803BA4"/>
    <w:rsid w:val="0080401F"/>
    <w:rsid w:val="00804406"/>
    <w:rsid w:val="00806039"/>
    <w:rsid w:val="00806F17"/>
    <w:rsid w:val="008074FC"/>
    <w:rsid w:val="00807C75"/>
    <w:rsid w:val="00811131"/>
    <w:rsid w:val="008114F4"/>
    <w:rsid w:val="00811B11"/>
    <w:rsid w:val="00811FB8"/>
    <w:rsid w:val="00814EAD"/>
    <w:rsid w:val="00814F73"/>
    <w:rsid w:val="00814F8D"/>
    <w:rsid w:val="00816C1A"/>
    <w:rsid w:val="00821E4B"/>
    <w:rsid w:val="00826147"/>
    <w:rsid w:val="00826A36"/>
    <w:rsid w:val="00827A30"/>
    <w:rsid w:val="00827B40"/>
    <w:rsid w:val="00827C81"/>
    <w:rsid w:val="0083048F"/>
    <w:rsid w:val="00830747"/>
    <w:rsid w:val="00832D1C"/>
    <w:rsid w:val="008347D8"/>
    <w:rsid w:val="00834CCB"/>
    <w:rsid w:val="008359CD"/>
    <w:rsid w:val="00840259"/>
    <w:rsid w:val="008405A7"/>
    <w:rsid w:val="00841BF4"/>
    <w:rsid w:val="008423CA"/>
    <w:rsid w:val="008433B4"/>
    <w:rsid w:val="00854747"/>
    <w:rsid w:val="00854E1C"/>
    <w:rsid w:val="00857507"/>
    <w:rsid w:val="00860B61"/>
    <w:rsid w:val="0086184A"/>
    <w:rsid w:val="008626C1"/>
    <w:rsid w:val="0086405E"/>
    <w:rsid w:val="0086462B"/>
    <w:rsid w:val="00864790"/>
    <w:rsid w:val="0086547B"/>
    <w:rsid w:val="008673B1"/>
    <w:rsid w:val="00867873"/>
    <w:rsid w:val="0087026E"/>
    <w:rsid w:val="008711A1"/>
    <w:rsid w:val="008711EC"/>
    <w:rsid w:val="00871E07"/>
    <w:rsid w:val="00872F60"/>
    <w:rsid w:val="0087415D"/>
    <w:rsid w:val="008768CA"/>
    <w:rsid w:val="00881287"/>
    <w:rsid w:val="008815B4"/>
    <w:rsid w:val="008831D3"/>
    <w:rsid w:val="00885003"/>
    <w:rsid w:val="00885CCF"/>
    <w:rsid w:val="0088683E"/>
    <w:rsid w:val="00886C41"/>
    <w:rsid w:val="008876BC"/>
    <w:rsid w:val="00896A06"/>
    <w:rsid w:val="008A0400"/>
    <w:rsid w:val="008A0C2F"/>
    <w:rsid w:val="008A1346"/>
    <w:rsid w:val="008A5AEC"/>
    <w:rsid w:val="008A5E86"/>
    <w:rsid w:val="008A614F"/>
    <w:rsid w:val="008A7CFF"/>
    <w:rsid w:val="008B2D17"/>
    <w:rsid w:val="008B5833"/>
    <w:rsid w:val="008B5A20"/>
    <w:rsid w:val="008B64E9"/>
    <w:rsid w:val="008B760F"/>
    <w:rsid w:val="008C26C1"/>
    <w:rsid w:val="008C32CE"/>
    <w:rsid w:val="008C384C"/>
    <w:rsid w:val="008C3E16"/>
    <w:rsid w:val="008C470D"/>
    <w:rsid w:val="008C58FA"/>
    <w:rsid w:val="008C6CB3"/>
    <w:rsid w:val="008D0565"/>
    <w:rsid w:val="008D05CF"/>
    <w:rsid w:val="008D765D"/>
    <w:rsid w:val="008E08E7"/>
    <w:rsid w:val="008E1362"/>
    <w:rsid w:val="008E15A7"/>
    <w:rsid w:val="008E1BB2"/>
    <w:rsid w:val="008E2D68"/>
    <w:rsid w:val="008E38B0"/>
    <w:rsid w:val="008E48DE"/>
    <w:rsid w:val="008E4C55"/>
    <w:rsid w:val="008E5E0C"/>
    <w:rsid w:val="008E6756"/>
    <w:rsid w:val="008F1CE3"/>
    <w:rsid w:val="008F409B"/>
    <w:rsid w:val="008F4CC8"/>
    <w:rsid w:val="008F4EE8"/>
    <w:rsid w:val="008F4FEF"/>
    <w:rsid w:val="008F53F1"/>
    <w:rsid w:val="008F5A29"/>
    <w:rsid w:val="008F6237"/>
    <w:rsid w:val="008F7E06"/>
    <w:rsid w:val="00900BDD"/>
    <w:rsid w:val="009026C0"/>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6858"/>
    <w:rsid w:val="00917CCB"/>
    <w:rsid w:val="009225BC"/>
    <w:rsid w:val="009257EA"/>
    <w:rsid w:val="00925B3E"/>
    <w:rsid w:val="00925FF9"/>
    <w:rsid w:val="00927C0A"/>
    <w:rsid w:val="00927DB9"/>
    <w:rsid w:val="0093074F"/>
    <w:rsid w:val="00932D99"/>
    <w:rsid w:val="00933160"/>
    <w:rsid w:val="00933559"/>
    <w:rsid w:val="009336A3"/>
    <w:rsid w:val="00933FB0"/>
    <w:rsid w:val="0093688B"/>
    <w:rsid w:val="00941E31"/>
    <w:rsid w:val="00942CF0"/>
    <w:rsid w:val="00942EC2"/>
    <w:rsid w:val="0094325B"/>
    <w:rsid w:val="00944FC5"/>
    <w:rsid w:val="00946058"/>
    <w:rsid w:val="00947821"/>
    <w:rsid w:val="00947E12"/>
    <w:rsid w:val="0095306A"/>
    <w:rsid w:val="009538D3"/>
    <w:rsid w:val="00955378"/>
    <w:rsid w:val="0095596A"/>
    <w:rsid w:val="0095791D"/>
    <w:rsid w:val="00961480"/>
    <w:rsid w:val="00961D07"/>
    <w:rsid w:val="009620D7"/>
    <w:rsid w:val="00964EF3"/>
    <w:rsid w:val="0096550E"/>
    <w:rsid w:val="009663E3"/>
    <w:rsid w:val="00967D98"/>
    <w:rsid w:val="009718F7"/>
    <w:rsid w:val="0097213F"/>
    <w:rsid w:val="0097235B"/>
    <w:rsid w:val="00976017"/>
    <w:rsid w:val="00976D6B"/>
    <w:rsid w:val="00976D85"/>
    <w:rsid w:val="00977508"/>
    <w:rsid w:val="009812C5"/>
    <w:rsid w:val="00982A7B"/>
    <w:rsid w:val="0098337A"/>
    <w:rsid w:val="00987372"/>
    <w:rsid w:val="00991E98"/>
    <w:rsid w:val="00992BB1"/>
    <w:rsid w:val="00992D84"/>
    <w:rsid w:val="009A1766"/>
    <w:rsid w:val="009A234A"/>
    <w:rsid w:val="009A258E"/>
    <w:rsid w:val="009A33AC"/>
    <w:rsid w:val="009A3632"/>
    <w:rsid w:val="009A3DE4"/>
    <w:rsid w:val="009A54D0"/>
    <w:rsid w:val="009A67D3"/>
    <w:rsid w:val="009A6A0F"/>
    <w:rsid w:val="009A74D8"/>
    <w:rsid w:val="009A7E40"/>
    <w:rsid w:val="009B3102"/>
    <w:rsid w:val="009B43B7"/>
    <w:rsid w:val="009B5C06"/>
    <w:rsid w:val="009B5C71"/>
    <w:rsid w:val="009B5E05"/>
    <w:rsid w:val="009B5ED2"/>
    <w:rsid w:val="009B604B"/>
    <w:rsid w:val="009B630A"/>
    <w:rsid w:val="009B6952"/>
    <w:rsid w:val="009C0C97"/>
    <w:rsid w:val="009C159E"/>
    <w:rsid w:val="009C1DB0"/>
    <w:rsid w:val="009C229F"/>
    <w:rsid w:val="009C23AA"/>
    <w:rsid w:val="009C23D1"/>
    <w:rsid w:val="009C3DAF"/>
    <w:rsid w:val="009C54FC"/>
    <w:rsid w:val="009C743B"/>
    <w:rsid w:val="009D053B"/>
    <w:rsid w:val="009D0561"/>
    <w:rsid w:val="009D20EF"/>
    <w:rsid w:val="009D2C92"/>
    <w:rsid w:val="009D2D6D"/>
    <w:rsid w:val="009D573A"/>
    <w:rsid w:val="009D6DD4"/>
    <w:rsid w:val="009D6F58"/>
    <w:rsid w:val="009E050D"/>
    <w:rsid w:val="009E1157"/>
    <w:rsid w:val="009E297D"/>
    <w:rsid w:val="009E3484"/>
    <w:rsid w:val="009E465F"/>
    <w:rsid w:val="009E5BD1"/>
    <w:rsid w:val="009E5F1F"/>
    <w:rsid w:val="009E78B9"/>
    <w:rsid w:val="009F0EF7"/>
    <w:rsid w:val="009F326C"/>
    <w:rsid w:val="009F37B7"/>
    <w:rsid w:val="009F3F9E"/>
    <w:rsid w:val="009F623C"/>
    <w:rsid w:val="009F6D36"/>
    <w:rsid w:val="00A007F8"/>
    <w:rsid w:val="00A010C4"/>
    <w:rsid w:val="00A020FC"/>
    <w:rsid w:val="00A039D1"/>
    <w:rsid w:val="00A049F5"/>
    <w:rsid w:val="00A059BC"/>
    <w:rsid w:val="00A07ADB"/>
    <w:rsid w:val="00A10210"/>
    <w:rsid w:val="00A1083E"/>
    <w:rsid w:val="00A10F02"/>
    <w:rsid w:val="00A125EA"/>
    <w:rsid w:val="00A13B4D"/>
    <w:rsid w:val="00A1413B"/>
    <w:rsid w:val="00A14829"/>
    <w:rsid w:val="00A164B4"/>
    <w:rsid w:val="00A16638"/>
    <w:rsid w:val="00A1672A"/>
    <w:rsid w:val="00A173B1"/>
    <w:rsid w:val="00A17EED"/>
    <w:rsid w:val="00A21021"/>
    <w:rsid w:val="00A212D3"/>
    <w:rsid w:val="00A23BEF"/>
    <w:rsid w:val="00A26956"/>
    <w:rsid w:val="00A27486"/>
    <w:rsid w:val="00A30350"/>
    <w:rsid w:val="00A317EC"/>
    <w:rsid w:val="00A31D79"/>
    <w:rsid w:val="00A323DB"/>
    <w:rsid w:val="00A3285A"/>
    <w:rsid w:val="00A32AD0"/>
    <w:rsid w:val="00A343B2"/>
    <w:rsid w:val="00A41B29"/>
    <w:rsid w:val="00A4297B"/>
    <w:rsid w:val="00A4361D"/>
    <w:rsid w:val="00A4385F"/>
    <w:rsid w:val="00A4402C"/>
    <w:rsid w:val="00A4584D"/>
    <w:rsid w:val="00A458A6"/>
    <w:rsid w:val="00A47F9F"/>
    <w:rsid w:val="00A53724"/>
    <w:rsid w:val="00A56066"/>
    <w:rsid w:val="00A57BD3"/>
    <w:rsid w:val="00A60D45"/>
    <w:rsid w:val="00A613B0"/>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342"/>
    <w:rsid w:val="00A914D4"/>
    <w:rsid w:val="00A917B3"/>
    <w:rsid w:val="00A9298D"/>
    <w:rsid w:val="00A92BA1"/>
    <w:rsid w:val="00A93DA3"/>
    <w:rsid w:val="00A94F7B"/>
    <w:rsid w:val="00A95A32"/>
    <w:rsid w:val="00A95F25"/>
    <w:rsid w:val="00A97699"/>
    <w:rsid w:val="00AA11D1"/>
    <w:rsid w:val="00AA3975"/>
    <w:rsid w:val="00AA473F"/>
    <w:rsid w:val="00AA6CF6"/>
    <w:rsid w:val="00AA6F24"/>
    <w:rsid w:val="00AA7B44"/>
    <w:rsid w:val="00AB05BF"/>
    <w:rsid w:val="00AB0869"/>
    <w:rsid w:val="00AB35BB"/>
    <w:rsid w:val="00AB3DB6"/>
    <w:rsid w:val="00AB4A5D"/>
    <w:rsid w:val="00AB5E00"/>
    <w:rsid w:val="00AC107A"/>
    <w:rsid w:val="00AC14F3"/>
    <w:rsid w:val="00AC2043"/>
    <w:rsid w:val="00AC5B5B"/>
    <w:rsid w:val="00AC64E7"/>
    <w:rsid w:val="00AC6BC6"/>
    <w:rsid w:val="00AD0A30"/>
    <w:rsid w:val="00AD3F24"/>
    <w:rsid w:val="00AD44F5"/>
    <w:rsid w:val="00AE0CAE"/>
    <w:rsid w:val="00AE0E63"/>
    <w:rsid w:val="00AE26EE"/>
    <w:rsid w:val="00AE3FAA"/>
    <w:rsid w:val="00AE5386"/>
    <w:rsid w:val="00AE5503"/>
    <w:rsid w:val="00AE57E3"/>
    <w:rsid w:val="00AE65E2"/>
    <w:rsid w:val="00AE77EC"/>
    <w:rsid w:val="00AF1460"/>
    <w:rsid w:val="00AF25B5"/>
    <w:rsid w:val="00AF5A4F"/>
    <w:rsid w:val="00AF6E3F"/>
    <w:rsid w:val="00B0365C"/>
    <w:rsid w:val="00B036A4"/>
    <w:rsid w:val="00B0430C"/>
    <w:rsid w:val="00B0580F"/>
    <w:rsid w:val="00B13FFD"/>
    <w:rsid w:val="00B148CF"/>
    <w:rsid w:val="00B15141"/>
    <w:rsid w:val="00B1514F"/>
    <w:rsid w:val="00B15449"/>
    <w:rsid w:val="00B15FC7"/>
    <w:rsid w:val="00B16606"/>
    <w:rsid w:val="00B16B31"/>
    <w:rsid w:val="00B20F2A"/>
    <w:rsid w:val="00B322FD"/>
    <w:rsid w:val="00B32F37"/>
    <w:rsid w:val="00B3512E"/>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594"/>
    <w:rsid w:val="00B547A1"/>
    <w:rsid w:val="00B54DBD"/>
    <w:rsid w:val="00B54EC5"/>
    <w:rsid w:val="00B5561F"/>
    <w:rsid w:val="00B55B76"/>
    <w:rsid w:val="00B62934"/>
    <w:rsid w:val="00B638CD"/>
    <w:rsid w:val="00B654E0"/>
    <w:rsid w:val="00B743F4"/>
    <w:rsid w:val="00B75FA3"/>
    <w:rsid w:val="00B77891"/>
    <w:rsid w:val="00B7799F"/>
    <w:rsid w:val="00B80D4A"/>
    <w:rsid w:val="00B80DED"/>
    <w:rsid w:val="00B8115D"/>
    <w:rsid w:val="00B81A7B"/>
    <w:rsid w:val="00B8400B"/>
    <w:rsid w:val="00B86010"/>
    <w:rsid w:val="00B863D6"/>
    <w:rsid w:val="00B90C9D"/>
    <w:rsid w:val="00B913D3"/>
    <w:rsid w:val="00B92E18"/>
    <w:rsid w:val="00B93086"/>
    <w:rsid w:val="00B93AB4"/>
    <w:rsid w:val="00B940FA"/>
    <w:rsid w:val="00BA19ED"/>
    <w:rsid w:val="00BA1C61"/>
    <w:rsid w:val="00BA4613"/>
    <w:rsid w:val="00BA4B8D"/>
    <w:rsid w:val="00BA6FD4"/>
    <w:rsid w:val="00BA7591"/>
    <w:rsid w:val="00BB06DD"/>
    <w:rsid w:val="00BB0AD4"/>
    <w:rsid w:val="00BB3D88"/>
    <w:rsid w:val="00BB504C"/>
    <w:rsid w:val="00BB5A11"/>
    <w:rsid w:val="00BB5BF7"/>
    <w:rsid w:val="00BB7A47"/>
    <w:rsid w:val="00BC0F7D"/>
    <w:rsid w:val="00BC1057"/>
    <w:rsid w:val="00BC1178"/>
    <w:rsid w:val="00BC5164"/>
    <w:rsid w:val="00BC6FBA"/>
    <w:rsid w:val="00BC768B"/>
    <w:rsid w:val="00BC78C3"/>
    <w:rsid w:val="00BD0B27"/>
    <w:rsid w:val="00BD150B"/>
    <w:rsid w:val="00BD2601"/>
    <w:rsid w:val="00BD5832"/>
    <w:rsid w:val="00BD7B96"/>
    <w:rsid w:val="00BD7D31"/>
    <w:rsid w:val="00BE10A3"/>
    <w:rsid w:val="00BE2C6E"/>
    <w:rsid w:val="00BE3255"/>
    <w:rsid w:val="00BE3343"/>
    <w:rsid w:val="00BE47A5"/>
    <w:rsid w:val="00BE6496"/>
    <w:rsid w:val="00BE7BF9"/>
    <w:rsid w:val="00BF1196"/>
    <w:rsid w:val="00BF128E"/>
    <w:rsid w:val="00BF3EE0"/>
    <w:rsid w:val="00BF4BE7"/>
    <w:rsid w:val="00BF6334"/>
    <w:rsid w:val="00BF6BF3"/>
    <w:rsid w:val="00BF7B0A"/>
    <w:rsid w:val="00C023C0"/>
    <w:rsid w:val="00C03723"/>
    <w:rsid w:val="00C0392D"/>
    <w:rsid w:val="00C056E8"/>
    <w:rsid w:val="00C05D91"/>
    <w:rsid w:val="00C07399"/>
    <w:rsid w:val="00C074DD"/>
    <w:rsid w:val="00C079CA"/>
    <w:rsid w:val="00C1086D"/>
    <w:rsid w:val="00C120D6"/>
    <w:rsid w:val="00C13478"/>
    <w:rsid w:val="00C13EBF"/>
    <w:rsid w:val="00C1416B"/>
    <w:rsid w:val="00C1496A"/>
    <w:rsid w:val="00C15583"/>
    <w:rsid w:val="00C2005C"/>
    <w:rsid w:val="00C20500"/>
    <w:rsid w:val="00C219EA"/>
    <w:rsid w:val="00C21D11"/>
    <w:rsid w:val="00C21FB3"/>
    <w:rsid w:val="00C25F9C"/>
    <w:rsid w:val="00C266D8"/>
    <w:rsid w:val="00C31D14"/>
    <w:rsid w:val="00C33079"/>
    <w:rsid w:val="00C33F62"/>
    <w:rsid w:val="00C347CB"/>
    <w:rsid w:val="00C35A7D"/>
    <w:rsid w:val="00C37FEF"/>
    <w:rsid w:val="00C42F77"/>
    <w:rsid w:val="00C45231"/>
    <w:rsid w:val="00C45A9A"/>
    <w:rsid w:val="00C46480"/>
    <w:rsid w:val="00C50146"/>
    <w:rsid w:val="00C524DD"/>
    <w:rsid w:val="00C52ABA"/>
    <w:rsid w:val="00C537B0"/>
    <w:rsid w:val="00C551FF"/>
    <w:rsid w:val="00C5539E"/>
    <w:rsid w:val="00C61F33"/>
    <w:rsid w:val="00C62474"/>
    <w:rsid w:val="00C64F48"/>
    <w:rsid w:val="00C660CA"/>
    <w:rsid w:val="00C6693B"/>
    <w:rsid w:val="00C67AFB"/>
    <w:rsid w:val="00C711A9"/>
    <w:rsid w:val="00C72192"/>
    <w:rsid w:val="00C72833"/>
    <w:rsid w:val="00C76E27"/>
    <w:rsid w:val="00C77CC4"/>
    <w:rsid w:val="00C80F1D"/>
    <w:rsid w:val="00C810A0"/>
    <w:rsid w:val="00C8189E"/>
    <w:rsid w:val="00C82811"/>
    <w:rsid w:val="00C903CA"/>
    <w:rsid w:val="00C91962"/>
    <w:rsid w:val="00C93D8E"/>
    <w:rsid w:val="00C93E90"/>
    <w:rsid w:val="00C93F40"/>
    <w:rsid w:val="00C958D2"/>
    <w:rsid w:val="00C960CB"/>
    <w:rsid w:val="00CA072D"/>
    <w:rsid w:val="00CA2596"/>
    <w:rsid w:val="00CA3073"/>
    <w:rsid w:val="00CA3D0C"/>
    <w:rsid w:val="00CA5EFF"/>
    <w:rsid w:val="00CA66AA"/>
    <w:rsid w:val="00CB1100"/>
    <w:rsid w:val="00CB4648"/>
    <w:rsid w:val="00CC00C2"/>
    <w:rsid w:val="00CC2897"/>
    <w:rsid w:val="00CC42F0"/>
    <w:rsid w:val="00CD03AF"/>
    <w:rsid w:val="00CD089D"/>
    <w:rsid w:val="00CD0AC8"/>
    <w:rsid w:val="00CD1231"/>
    <w:rsid w:val="00CD30C7"/>
    <w:rsid w:val="00CD32FF"/>
    <w:rsid w:val="00CD3493"/>
    <w:rsid w:val="00CD43F4"/>
    <w:rsid w:val="00CD4806"/>
    <w:rsid w:val="00CD5C24"/>
    <w:rsid w:val="00CD63DF"/>
    <w:rsid w:val="00CD75F8"/>
    <w:rsid w:val="00CE0502"/>
    <w:rsid w:val="00CE1D98"/>
    <w:rsid w:val="00CE1E5B"/>
    <w:rsid w:val="00CE3A04"/>
    <w:rsid w:val="00CE49DC"/>
    <w:rsid w:val="00CF12AB"/>
    <w:rsid w:val="00CF298F"/>
    <w:rsid w:val="00CF32E8"/>
    <w:rsid w:val="00CF5FDE"/>
    <w:rsid w:val="00CF631F"/>
    <w:rsid w:val="00CF7A8D"/>
    <w:rsid w:val="00CF7B09"/>
    <w:rsid w:val="00D04118"/>
    <w:rsid w:val="00D0530C"/>
    <w:rsid w:val="00D05CD0"/>
    <w:rsid w:val="00D06222"/>
    <w:rsid w:val="00D07810"/>
    <w:rsid w:val="00D07A5F"/>
    <w:rsid w:val="00D07D9E"/>
    <w:rsid w:val="00D100F7"/>
    <w:rsid w:val="00D106AB"/>
    <w:rsid w:val="00D11AEB"/>
    <w:rsid w:val="00D12E3A"/>
    <w:rsid w:val="00D130CB"/>
    <w:rsid w:val="00D177C5"/>
    <w:rsid w:val="00D24164"/>
    <w:rsid w:val="00D24535"/>
    <w:rsid w:val="00D252A6"/>
    <w:rsid w:val="00D25709"/>
    <w:rsid w:val="00D25842"/>
    <w:rsid w:val="00D343E2"/>
    <w:rsid w:val="00D35A4A"/>
    <w:rsid w:val="00D36022"/>
    <w:rsid w:val="00D36FF0"/>
    <w:rsid w:val="00D4186B"/>
    <w:rsid w:val="00D45392"/>
    <w:rsid w:val="00D453F7"/>
    <w:rsid w:val="00D46392"/>
    <w:rsid w:val="00D465ED"/>
    <w:rsid w:val="00D469F2"/>
    <w:rsid w:val="00D5176E"/>
    <w:rsid w:val="00D52288"/>
    <w:rsid w:val="00D54639"/>
    <w:rsid w:val="00D55554"/>
    <w:rsid w:val="00D55CA8"/>
    <w:rsid w:val="00D56446"/>
    <w:rsid w:val="00D5734D"/>
    <w:rsid w:val="00D57972"/>
    <w:rsid w:val="00D57ECF"/>
    <w:rsid w:val="00D60ECD"/>
    <w:rsid w:val="00D61ACA"/>
    <w:rsid w:val="00D62544"/>
    <w:rsid w:val="00D62E2A"/>
    <w:rsid w:val="00D63FD7"/>
    <w:rsid w:val="00D64DD9"/>
    <w:rsid w:val="00D658A3"/>
    <w:rsid w:val="00D675A9"/>
    <w:rsid w:val="00D67C1A"/>
    <w:rsid w:val="00D70B47"/>
    <w:rsid w:val="00D722B8"/>
    <w:rsid w:val="00D727A3"/>
    <w:rsid w:val="00D7304A"/>
    <w:rsid w:val="00D738D6"/>
    <w:rsid w:val="00D755EB"/>
    <w:rsid w:val="00D76048"/>
    <w:rsid w:val="00D76E46"/>
    <w:rsid w:val="00D80009"/>
    <w:rsid w:val="00D82E6F"/>
    <w:rsid w:val="00D84618"/>
    <w:rsid w:val="00D84BE3"/>
    <w:rsid w:val="00D84DD0"/>
    <w:rsid w:val="00D8613D"/>
    <w:rsid w:val="00D87E00"/>
    <w:rsid w:val="00D9096A"/>
    <w:rsid w:val="00D912AF"/>
    <w:rsid w:val="00D9134D"/>
    <w:rsid w:val="00D92294"/>
    <w:rsid w:val="00D949CB"/>
    <w:rsid w:val="00D95CBA"/>
    <w:rsid w:val="00D9699D"/>
    <w:rsid w:val="00D97101"/>
    <w:rsid w:val="00DA0EDD"/>
    <w:rsid w:val="00DA134E"/>
    <w:rsid w:val="00DA3A52"/>
    <w:rsid w:val="00DA487E"/>
    <w:rsid w:val="00DA4F98"/>
    <w:rsid w:val="00DA5FCC"/>
    <w:rsid w:val="00DA7A03"/>
    <w:rsid w:val="00DB0D21"/>
    <w:rsid w:val="00DB1818"/>
    <w:rsid w:val="00DB3013"/>
    <w:rsid w:val="00DB5AAC"/>
    <w:rsid w:val="00DB63F3"/>
    <w:rsid w:val="00DB7152"/>
    <w:rsid w:val="00DB79B5"/>
    <w:rsid w:val="00DC00E0"/>
    <w:rsid w:val="00DC04FD"/>
    <w:rsid w:val="00DC184B"/>
    <w:rsid w:val="00DC276F"/>
    <w:rsid w:val="00DC2B8F"/>
    <w:rsid w:val="00DC309B"/>
    <w:rsid w:val="00DC44BF"/>
    <w:rsid w:val="00DC4DA2"/>
    <w:rsid w:val="00DC7105"/>
    <w:rsid w:val="00DD052F"/>
    <w:rsid w:val="00DD0AA7"/>
    <w:rsid w:val="00DD0CFE"/>
    <w:rsid w:val="00DD3B7C"/>
    <w:rsid w:val="00DD4C17"/>
    <w:rsid w:val="00DD4C49"/>
    <w:rsid w:val="00DD74A5"/>
    <w:rsid w:val="00DE2A22"/>
    <w:rsid w:val="00DE5FCA"/>
    <w:rsid w:val="00DF05EB"/>
    <w:rsid w:val="00DF22DD"/>
    <w:rsid w:val="00DF2B1F"/>
    <w:rsid w:val="00DF449E"/>
    <w:rsid w:val="00DF45C7"/>
    <w:rsid w:val="00DF6076"/>
    <w:rsid w:val="00DF62CD"/>
    <w:rsid w:val="00E01E3D"/>
    <w:rsid w:val="00E02A25"/>
    <w:rsid w:val="00E03479"/>
    <w:rsid w:val="00E0564D"/>
    <w:rsid w:val="00E068CD"/>
    <w:rsid w:val="00E07A4A"/>
    <w:rsid w:val="00E07F31"/>
    <w:rsid w:val="00E12118"/>
    <w:rsid w:val="00E12F71"/>
    <w:rsid w:val="00E141E5"/>
    <w:rsid w:val="00E16002"/>
    <w:rsid w:val="00E16509"/>
    <w:rsid w:val="00E17A27"/>
    <w:rsid w:val="00E2004E"/>
    <w:rsid w:val="00E20C98"/>
    <w:rsid w:val="00E217AA"/>
    <w:rsid w:val="00E21EB9"/>
    <w:rsid w:val="00E23896"/>
    <w:rsid w:val="00E23B50"/>
    <w:rsid w:val="00E24335"/>
    <w:rsid w:val="00E26E78"/>
    <w:rsid w:val="00E26FB3"/>
    <w:rsid w:val="00E277E8"/>
    <w:rsid w:val="00E30EAB"/>
    <w:rsid w:val="00E321F9"/>
    <w:rsid w:val="00E32A94"/>
    <w:rsid w:val="00E36512"/>
    <w:rsid w:val="00E43340"/>
    <w:rsid w:val="00E44582"/>
    <w:rsid w:val="00E5122C"/>
    <w:rsid w:val="00E5196F"/>
    <w:rsid w:val="00E528DB"/>
    <w:rsid w:val="00E545AD"/>
    <w:rsid w:val="00E57563"/>
    <w:rsid w:val="00E60D74"/>
    <w:rsid w:val="00E618EF"/>
    <w:rsid w:val="00E62025"/>
    <w:rsid w:val="00E62305"/>
    <w:rsid w:val="00E62943"/>
    <w:rsid w:val="00E63A8A"/>
    <w:rsid w:val="00E63D25"/>
    <w:rsid w:val="00E673CA"/>
    <w:rsid w:val="00E70C75"/>
    <w:rsid w:val="00E7163A"/>
    <w:rsid w:val="00E7328A"/>
    <w:rsid w:val="00E75B91"/>
    <w:rsid w:val="00E75F91"/>
    <w:rsid w:val="00E76F26"/>
    <w:rsid w:val="00E77645"/>
    <w:rsid w:val="00E778E3"/>
    <w:rsid w:val="00E77BEF"/>
    <w:rsid w:val="00E8078A"/>
    <w:rsid w:val="00E80836"/>
    <w:rsid w:val="00E8537B"/>
    <w:rsid w:val="00E87DB1"/>
    <w:rsid w:val="00E9194F"/>
    <w:rsid w:val="00E9455D"/>
    <w:rsid w:val="00E96A57"/>
    <w:rsid w:val="00E97AB6"/>
    <w:rsid w:val="00EA15B0"/>
    <w:rsid w:val="00EA46A7"/>
    <w:rsid w:val="00EA48A7"/>
    <w:rsid w:val="00EA5EA7"/>
    <w:rsid w:val="00EB0350"/>
    <w:rsid w:val="00EB46A4"/>
    <w:rsid w:val="00EB4CB7"/>
    <w:rsid w:val="00EC16A7"/>
    <w:rsid w:val="00EC291C"/>
    <w:rsid w:val="00EC2B9F"/>
    <w:rsid w:val="00EC3D52"/>
    <w:rsid w:val="00EC3E91"/>
    <w:rsid w:val="00EC4A25"/>
    <w:rsid w:val="00ED03A2"/>
    <w:rsid w:val="00ED24EC"/>
    <w:rsid w:val="00ED2C7B"/>
    <w:rsid w:val="00ED2E0D"/>
    <w:rsid w:val="00ED2ED8"/>
    <w:rsid w:val="00ED4450"/>
    <w:rsid w:val="00ED5612"/>
    <w:rsid w:val="00ED7BEF"/>
    <w:rsid w:val="00EE15CB"/>
    <w:rsid w:val="00EE19F6"/>
    <w:rsid w:val="00EE2F13"/>
    <w:rsid w:val="00EE70A8"/>
    <w:rsid w:val="00EF156A"/>
    <w:rsid w:val="00EF4E23"/>
    <w:rsid w:val="00EF608C"/>
    <w:rsid w:val="00F008A9"/>
    <w:rsid w:val="00F012AB"/>
    <w:rsid w:val="00F025A2"/>
    <w:rsid w:val="00F0290F"/>
    <w:rsid w:val="00F02920"/>
    <w:rsid w:val="00F0356E"/>
    <w:rsid w:val="00F04712"/>
    <w:rsid w:val="00F05651"/>
    <w:rsid w:val="00F0584F"/>
    <w:rsid w:val="00F06A60"/>
    <w:rsid w:val="00F12D8A"/>
    <w:rsid w:val="00F12F5A"/>
    <w:rsid w:val="00F13360"/>
    <w:rsid w:val="00F136E2"/>
    <w:rsid w:val="00F13BAF"/>
    <w:rsid w:val="00F162E8"/>
    <w:rsid w:val="00F165F2"/>
    <w:rsid w:val="00F17611"/>
    <w:rsid w:val="00F17DE7"/>
    <w:rsid w:val="00F21C2C"/>
    <w:rsid w:val="00F22243"/>
    <w:rsid w:val="00F22EC7"/>
    <w:rsid w:val="00F23EE6"/>
    <w:rsid w:val="00F23F95"/>
    <w:rsid w:val="00F2535D"/>
    <w:rsid w:val="00F310FD"/>
    <w:rsid w:val="00F325C8"/>
    <w:rsid w:val="00F32900"/>
    <w:rsid w:val="00F32E9E"/>
    <w:rsid w:val="00F35E4D"/>
    <w:rsid w:val="00F40043"/>
    <w:rsid w:val="00F4058C"/>
    <w:rsid w:val="00F41718"/>
    <w:rsid w:val="00F4404A"/>
    <w:rsid w:val="00F440AF"/>
    <w:rsid w:val="00F44A93"/>
    <w:rsid w:val="00F45D05"/>
    <w:rsid w:val="00F4756E"/>
    <w:rsid w:val="00F47779"/>
    <w:rsid w:val="00F4791A"/>
    <w:rsid w:val="00F52371"/>
    <w:rsid w:val="00F52C67"/>
    <w:rsid w:val="00F52E3E"/>
    <w:rsid w:val="00F53019"/>
    <w:rsid w:val="00F53C9C"/>
    <w:rsid w:val="00F545AC"/>
    <w:rsid w:val="00F548E8"/>
    <w:rsid w:val="00F55E35"/>
    <w:rsid w:val="00F60CA7"/>
    <w:rsid w:val="00F61B96"/>
    <w:rsid w:val="00F620A7"/>
    <w:rsid w:val="00F620D5"/>
    <w:rsid w:val="00F6293E"/>
    <w:rsid w:val="00F62D34"/>
    <w:rsid w:val="00F63C88"/>
    <w:rsid w:val="00F653B8"/>
    <w:rsid w:val="00F654E9"/>
    <w:rsid w:val="00F70F24"/>
    <w:rsid w:val="00F712FB"/>
    <w:rsid w:val="00F7357C"/>
    <w:rsid w:val="00F74C59"/>
    <w:rsid w:val="00F75551"/>
    <w:rsid w:val="00F77509"/>
    <w:rsid w:val="00F77B93"/>
    <w:rsid w:val="00F80E34"/>
    <w:rsid w:val="00F836FA"/>
    <w:rsid w:val="00F8422B"/>
    <w:rsid w:val="00F84A64"/>
    <w:rsid w:val="00F85157"/>
    <w:rsid w:val="00F9008D"/>
    <w:rsid w:val="00F94439"/>
    <w:rsid w:val="00F95E4A"/>
    <w:rsid w:val="00F97552"/>
    <w:rsid w:val="00F97EB3"/>
    <w:rsid w:val="00FA0A0B"/>
    <w:rsid w:val="00FA1266"/>
    <w:rsid w:val="00FA16E9"/>
    <w:rsid w:val="00FA3B1B"/>
    <w:rsid w:val="00FB177E"/>
    <w:rsid w:val="00FB3053"/>
    <w:rsid w:val="00FB4B6E"/>
    <w:rsid w:val="00FB4F15"/>
    <w:rsid w:val="00FB5FBF"/>
    <w:rsid w:val="00FC1192"/>
    <w:rsid w:val="00FC1CC2"/>
    <w:rsid w:val="00FC2F9A"/>
    <w:rsid w:val="00FC347E"/>
    <w:rsid w:val="00FC4C34"/>
    <w:rsid w:val="00FC7526"/>
    <w:rsid w:val="00FD05F6"/>
    <w:rsid w:val="00FD062D"/>
    <w:rsid w:val="00FD5F6E"/>
    <w:rsid w:val="00FE22B0"/>
    <w:rsid w:val="00FE4BF1"/>
    <w:rsid w:val="00FE5C49"/>
    <w:rsid w:val="00FE719F"/>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99210">
      <w:bodyDiv w:val="1"/>
      <w:marLeft w:val="0"/>
      <w:marRight w:val="0"/>
      <w:marTop w:val="0"/>
      <w:marBottom w:val="0"/>
      <w:divBdr>
        <w:top w:val="none" w:sz="0" w:space="0" w:color="auto"/>
        <w:left w:val="none" w:sz="0" w:space="0" w:color="auto"/>
        <w:bottom w:val="none" w:sz="0" w:space="0" w:color="auto"/>
        <w:right w:val="none" w:sz="0" w:space="0" w:color="auto"/>
      </w:divBdr>
      <w:divsChild>
        <w:div w:id="1976838781">
          <w:marLeft w:val="0"/>
          <w:marRight w:val="75"/>
          <w:marTop w:val="0"/>
          <w:marBottom w:val="0"/>
          <w:divBdr>
            <w:top w:val="none" w:sz="0" w:space="0" w:color="auto"/>
            <w:left w:val="none" w:sz="0" w:space="0" w:color="auto"/>
            <w:bottom w:val="none" w:sz="0" w:space="0" w:color="auto"/>
            <w:right w:val="none" w:sz="0" w:space="0" w:color="auto"/>
          </w:divBdr>
        </w:div>
        <w:div w:id="897015661">
          <w:marLeft w:val="0"/>
          <w:marRight w:val="0"/>
          <w:marTop w:val="0"/>
          <w:marBottom w:val="0"/>
          <w:divBdr>
            <w:top w:val="none" w:sz="0" w:space="0" w:color="auto"/>
            <w:left w:val="none" w:sz="0" w:space="0" w:color="auto"/>
            <w:bottom w:val="none" w:sz="0" w:space="0" w:color="auto"/>
            <w:right w:val="none" w:sz="0" w:space="0" w:color="auto"/>
          </w:divBdr>
          <w:divsChild>
            <w:div w:id="5439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71893-2EC2-4F88-AFC6-77D0B573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872</Words>
  <Characters>4976</Characters>
  <Application>Microsoft Office Word</Application>
  <DocSecurity>0</DocSecurity>
  <Lines>41</Lines>
  <Paragraphs>11</Paragraphs>
  <ScaleCrop>false</ScaleCrop>
  <Company>ETSI</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70</cp:revision>
  <cp:lastPrinted>2019-02-25T14:05:00Z</cp:lastPrinted>
  <dcterms:created xsi:type="dcterms:W3CDTF">2022-08-25T07:00:00Z</dcterms:created>
  <dcterms:modified xsi:type="dcterms:W3CDTF">2022-09-01T01:08:00Z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